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9096" w14:textId="65915427" w:rsidR="00DF7FB6" w:rsidRPr="00181F52" w:rsidRDefault="00181F52" w:rsidP="005509C5">
      <w:pPr>
        <w:tabs>
          <w:tab w:val="right" w:pos="9638"/>
        </w:tabs>
        <w:rPr>
          <w:rFonts w:ascii="Arial" w:eastAsia="MS Mincho" w:hAnsi="Arial" w:cs="Arial"/>
          <w:b/>
          <w:bCs/>
          <w:color w:val="auto"/>
          <w:sz w:val="24"/>
          <w:szCs w:val="24"/>
          <w:lang w:eastAsia="ko-KR"/>
        </w:rPr>
      </w:pPr>
      <w:r>
        <w:rPr>
          <w:rFonts w:ascii="Arial" w:hAnsi="Arial" w:cs="Arial"/>
          <w:b/>
          <w:bCs/>
          <w:sz w:val="24"/>
          <w:szCs w:val="24"/>
        </w:rPr>
        <w:t>Meeting #</w:t>
      </w:r>
      <w:r w:rsidR="002220DD" w:rsidRPr="002C01C7">
        <w:rPr>
          <w:rFonts w:ascii="Arial" w:hAnsi="Arial" w:cs="Arial"/>
          <w:b/>
          <w:bCs/>
          <w:sz w:val="24"/>
          <w:szCs w:val="24"/>
        </w:rPr>
        <w:t xml:space="preserve">151E </w:t>
      </w:r>
      <w:r w:rsidRPr="002C01C7">
        <w:rPr>
          <w:rFonts w:ascii="Arial" w:hAnsi="Arial" w:cs="Arial"/>
          <w:b/>
          <w:bCs/>
          <w:sz w:val="24"/>
          <w:szCs w:val="24"/>
        </w:rPr>
        <w:t>(E-meeting)</w:t>
      </w:r>
      <w:r w:rsidR="00DF7FB6" w:rsidRPr="00F76B76">
        <w:rPr>
          <w:rFonts w:ascii="Arial" w:hAnsi="Arial" w:cs="Arial"/>
          <w:b/>
          <w:bCs/>
          <w:sz w:val="24"/>
          <w:szCs w:val="24"/>
        </w:rPr>
        <w:tab/>
      </w:r>
      <w:r w:rsidR="003A5656" w:rsidRPr="00181F52">
        <w:rPr>
          <w:rFonts w:ascii="Arial" w:hAnsi="Arial" w:cs="Arial"/>
          <w:b/>
          <w:bCs/>
          <w:color w:val="auto"/>
          <w:sz w:val="24"/>
          <w:szCs w:val="24"/>
        </w:rPr>
        <w:t>S</w:t>
      </w:r>
      <w:r w:rsidR="002220DD">
        <w:rPr>
          <w:rFonts w:ascii="Arial" w:hAnsi="Arial" w:cs="Arial"/>
          <w:b/>
          <w:bCs/>
          <w:color w:val="auto"/>
          <w:sz w:val="24"/>
          <w:szCs w:val="24"/>
        </w:rPr>
        <w:t>2-</w:t>
      </w:r>
      <w:r w:rsidR="003A5656" w:rsidRPr="00181F52">
        <w:rPr>
          <w:rFonts w:ascii="Arial" w:hAnsi="Arial" w:cs="Arial"/>
          <w:b/>
          <w:bCs/>
          <w:color w:val="auto"/>
          <w:sz w:val="24"/>
          <w:szCs w:val="24"/>
        </w:rPr>
        <w:t>2</w:t>
      </w:r>
      <w:r w:rsidRPr="00181F52">
        <w:rPr>
          <w:rFonts w:ascii="Arial" w:hAnsi="Arial" w:cs="Arial"/>
          <w:b/>
          <w:bCs/>
          <w:color w:val="auto"/>
          <w:sz w:val="24"/>
          <w:szCs w:val="24"/>
        </w:rPr>
        <w:t>20</w:t>
      </w:r>
      <w:r w:rsidR="0004294D">
        <w:rPr>
          <w:rFonts w:ascii="Arial" w:hAnsi="Arial" w:cs="Arial"/>
          <w:b/>
          <w:bCs/>
          <w:color w:val="auto"/>
          <w:sz w:val="24"/>
          <w:szCs w:val="24"/>
        </w:rPr>
        <w:t>4462</w:t>
      </w:r>
    </w:p>
    <w:p w14:paraId="45DD8217" w14:textId="6619C246" w:rsidR="00DF7FB6" w:rsidRPr="00F76B76" w:rsidRDefault="002220DD" w:rsidP="005509C5">
      <w:pPr>
        <w:pBdr>
          <w:bottom w:val="single" w:sz="6" w:space="0" w:color="auto"/>
        </w:pBdr>
        <w:tabs>
          <w:tab w:val="right" w:pos="9638"/>
        </w:tabs>
        <w:rPr>
          <w:rFonts w:ascii="Arial" w:hAnsi="Arial" w:cs="Arial"/>
          <w:b/>
          <w:bCs/>
          <w:sz w:val="24"/>
          <w:szCs w:val="24"/>
        </w:rPr>
      </w:pPr>
      <w:r w:rsidRPr="002C01C7">
        <w:rPr>
          <w:rFonts w:ascii="Arial" w:hAnsi="Arial" w:cs="Arial"/>
          <w:b/>
          <w:bCs/>
          <w:sz w:val="24"/>
          <w:szCs w:val="24"/>
        </w:rPr>
        <w:t>May 1</w:t>
      </w:r>
      <w:r w:rsidR="00181F52" w:rsidRPr="002C01C7">
        <w:rPr>
          <w:rFonts w:ascii="Arial" w:hAnsi="Arial" w:cs="Arial"/>
          <w:b/>
          <w:bCs/>
          <w:sz w:val="24"/>
          <w:szCs w:val="24"/>
        </w:rPr>
        <w:t xml:space="preserve">6 – </w:t>
      </w:r>
      <w:r w:rsidRPr="002C01C7">
        <w:rPr>
          <w:rFonts w:ascii="Arial" w:hAnsi="Arial" w:cs="Arial"/>
          <w:b/>
          <w:bCs/>
          <w:sz w:val="24"/>
          <w:szCs w:val="24"/>
        </w:rPr>
        <w:t>20</w:t>
      </w:r>
      <w:r w:rsidR="00181F52" w:rsidRPr="002C01C7">
        <w:rPr>
          <w:rFonts w:ascii="Arial" w:hAnsi="Arial" w:cs="Arial"/>
          <w:b/>
          <w:bCs/>
          <w:sz w:val="24"/>
          <w:szCs w:val="24"/>
        </w:rPr>
        <w:t xml:space="preserve">, 2022, </w:t>
      </w:r>
      <w:proofErr w:type="spellStart"/>
      <w:r w:rsidR="00181F52" w:rsidRPr="002C01C7">
        <w:rPr>
          <w:rFonts w:ascii="Arial" w:hAnsi="Arial" w:cs="Arial"/>
          <w:b/>
          <w:bCs/>
          <w:sz w:val="24"/>
          <w:szCs w:val="24"/>
        </w:rPr>
        <w:t>Elbonia</w:t>
      </w:r>
      <w:proofErr w:type="spellEnd"/>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F310BA">
        <w:rPr>
          <w:rFonts w:ascii="Arial" w:hAnsi="Arial" w:cs="Arial"/>
          <w:b/>
          <w:bCs/>
          <w:color w:val="0000FF"/>
        </w:rPr>
        <w:t>S2-220xxxx</w:t>
      </w:r>
      <w:r w:rsidR="00B24CE0" w:rsidRPr="00894F6B">
        <w:rPr>
          <w:rFonts w:ascii="Arial" w:hAnsi="Arial" w:cs="Arial"/>
          <w:b/>
          <w:bCs/>
        </w:rPr>
        <w:t>)</w:t>
      </w:r>
    </w:p>
    <w:p w14:paraId="5DD47DA7" w14:textId="7A8EBA5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181F52">
        <w:rPr>
          <w:rFonts w:ascii="Arial" w:hAnsi="Arial" w:cs="Arial"/>
          <w:b/>
        </w:rPr>
        <w:t xml:space="preserve">, </w:t>
      </w:r>
      <w:r w:rsidR="00181F52">
        <w:rPr>
          <w:rFonts w:ascii="Arial" w:hAnsi="Arial" w:cs="Arial"/>
          <w:b/>
          <w:lang w:eastAsia="ko-KR"/>
        </w:rPr>
        <w:t>Nokia Shanghai Bell</w:t>
      </w:r>
    </w:p>
    <w:p w14:paraId="3BE54C94" w14:textId="39325EBC" w:rsidR="00AF4567" w:rsidRDefault="00440983" w:rsidP="05FE7AC0">
      <w:pPr>
        <w:ind w:left="2127" w:hanging="2127"/>
        <w:rPr>
          <w:rFonts w:ascii="Arial" w:hAnsi="Arial" w:cs="Arial"/>
          <w:b/>
          <w:bCs/>
        </w:rPr>
      </w:pPr>
      <w:r w:rsidRPr="05FE7AC0">
        <w:rPr>
          <w:rFonts w:ascii="Arial" w:hAnsi="Arial" w:cs="Arial"/>
          <w:b/>
          <w:bCs/>
        </w:rPr>
        <w:t>Title:</w:t>
      </w:r>
      <w:r>
        <w:tab/>
      </w:r>
      <w:r w:rsidR="05FE7AC0" w:rsidRPr="05FE7AC0">
        <w:rPr>
          <w:rFonts w:ascii="Arial" w:hAnsi="Arial" w:cs="Arial"/>
          <w:b/>
          <w:bCs/>
        </w:rPr>
        <w:t xml:space="preserve">23.700-08: </w:t>
      </w:r>
      <w:r w:rsidR="00C6387E" w:rsidRPr="05FE7AC0">
        <w:rPr>
          <w:rFonts w:ascii="Arial" w:hAnsi="Arial" w:cs="Arial"/>
          <w:b/>
          <w:bCs/>
        </w:rPr>
        <w:t xml:space="preserve">Solution </w:t>
      </w:r>
      <w:r w:rsidR="00F146CA">
        <w:rPr>
          <w:rFonts w:ascii="Arial" w:hAnsi="Arial" w:cs="Arial"/>
          <w:b/>
          <w:bCs/>
        </w:rPr>
        <w:t>for</w:t>
      </w:r>
      <w:r w:rsidR="00C6387E" w:rsidRPr="05FE7AC0">
        <w:rPr>
          <w:rFonts w:ascii="Arial" w:hAnsi="Arial" w:cs="Arial"/>
          <w:b/>
          <w:bCs/>
        </w:rPr>
        <w:t xml:space="preserve"> KI#</w:t>
      </w:r>
      <w:r w:rsidR="008952EA">
        <w:rPr>
          <w:rFonts w:ascii="Arial" w:hAnsi="Arial" w:cs="Arial"/>
          <w:b/>
          <w:bCs/>
        </w:rPr>
        <w:t>4</w:t>
      </w:r>
      <w:r w:rsidR="00C6387E" w:rsidRPr="05FE7AC0">
        <w:rPr>
          <w:rFonts w:ascii="Arial" w:hAnsi="Arial" w:cs="Arial"/>
          <w:b/>
          <w:bCs/>
        </w:rPr>
        <w:t xml:space="preserve">; </w:t>
      </w:r>
      <w:r w:rsidR="0007326C" w:rsidRPr="0007326C">
        <w:rPr>
          <w:rFonts w:ascii="Arial" w:hAnsi="Arial" w:cs="Arial"/>
          <w:b/>
          <w:bCs/>
        </w:rPr>
        <w:t xml:space="preserve">Enabling UE to discover, select and access NPN as hosting network </w:t>
      </w:r>
      <w:r w:rsidR="002C01C7">
        <w:rPr>
          <w:rFonts w:ascii="Arial" w:hAnsi="Arial" w:cs="Arial"/>
          <w:b/>
          <w:bCs/>
        </w:rPr>
        <w:t>for</w:t>
      </w:r>
      <w:r w:rsidR="0007326C" w:rsidRPr="0007326C">
        <w:rPr>
          <w:rFonts w:ascii="Arial" w:hAnsi="Arial" w:cs="Arial"/>
          <w:b/>
          <w:bCs/>
        </w:rPr>
        <w:t xml:space="preserve"> localized services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8F11DB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81F52" w:rsidRPr="00181F52">
        <w:rPr>
          <w:rFonts w:ascii="Arial" w:hAnsi="Arial" w:cs="Arial"/>
          <w:b/>
          <w:color w:val="auto"/>
        </w:rPr>
        <w:t>9.</w:t>
      </w:r>
      <w:r w:rsidR="00BF53FD">
        <w:rPr>
          <w:rFonts w:ascii="Arial" w:hAnsi="Arial" w:cs="Arial"/>
          <w:b/>
          <w:color w:val="auto"/>
        </w:rPr>
        <w:t>4</w:t>
      </w:r>
    </w:p>
    <w:p w14:paraId="58741374" w14:textId="720E956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81F52" w:rsidRPr="002C7DC2">
        <w:rPr>
          <w:rFonts w:ascii="Arial" w:hAnsi="Arial" w:cs="Arial"/>
          <w:b/>
        </w:rPr>
        <w:t>FS_eNPN_ph2 / Rel-18</w:t>
      </w:r>
    </w:p>
    <w:p w14:paraId="781B1DF5" w14:textId="45584894"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AC21F7">
        <w:rPr>
          <w:rFonts w:ascii="Arial" w:hAnsi="Arial" w:cs="Arial"/>
          <w:i/>
        </w:rPr>
        <w:t xml:space="preserve">This paper proposes </w:t>
      </w:r>
      <w:r w:rsidR="00181F52">
        <w:rPr>
          <w:rFonts w:ascii="Arial" w:hAnsi="Arial" w:cs="Arial"/>
          <w:i/>
        </w:rPr>
        <w:t>a solution to address the Key Issue #</w:t>
      </w:r>
      <w:r w:rsidR="0007326C">
        <w:rPr>
          <w:rFonts w:ascii="Arial" w:hAnsi="Arial" w:cs="Arial"/>
          <w:i/>
        </w:rPr>
        <w:t>4</w:t>
      </w:r>
      <w:r w:rsidR="00181F52">
        <w:rPr>
          <w:rFonts w:ascii="Arial" w:hAnsi="Arial" w:cs="Arial"/>
          <w:i/>
        </w:rPr>
        <w:t xml:space="preserve"> “</w:t>
      </w:r>
      <w:r w:rsidR="0007326C" w:rsidRPr="0007326C">
        <w:rPr>
          <w:rFonts w:ascii="Arial" w:hAnsi="Arial" w:cs="Arial"/>
          <w:i/>
        </w:rPr>
        <w:t>Enabling UE to discover, select and access NPN as hosting network and receive localized services</w:t>
      </w:r>
      <w:r w:rsidR="00181F52">
        <w:rPr>
          <w:rFonts w:ascii="Arial" w:hAnsi="Arial" w:cs="Arial"/>
          <w:i/>
        </w:rPr>
        <w:t xml:space="preserve">” </w:t>
      </w:r>
      <w:r w:rsidR="00F146CA">
        <w:rPr>
          <w:rFonts w:ascii="Arial" w:hAnsi="Arial" w:cs="Arial"/>
          <w:i/>
        </w:rPr>
        <w:t xml:space="preserve">by triggering UE to look for local hosting network through indication by SIB messages and builds on the top of Solution 10. </w:t>
      </w:r>
    </w:p>
    <w:p w14:paraId="43593185" w14:textId="77777777" w:rsidR="00387FDA" w:rsidRDefault="00F70227" w:rsidP="00AF4567">
      <w:pPr>
        <w:pStyle w:val="Heading1"/>
      </w:pPr>
      <w:r>
        <w:t>Discussion</w:t>
      </w:r>
    </w:p>
    <w:p w14:paraId="1DCB9C61" w14:textId="7C33BD01" w:rsidR="00712617" w:rsidRPr="00CA5B93" w:rsidRDefault="00F146CA" w:rsidP="00CA5B93">
      <w:pPr>
        <w:rPr>
          <w:lang w:val="en-US" w:eastAsia="zh-CN"/>
        </w:rPr>
      </w:pPr>
      <w:r>
        <w:rPr>
          <w:lang w:val="en-US" w:eastAsia="zh-CN"/>
        </w:rPr>
        <w:t xml:space="preserve">In TR </w:t>
      </w:r>
      <w:r w:rsidRPr="00F146CA">
        <w:rPr>
          <w:lang w:val="en-US" w:eastAsia="zh-CN"/>
        </w:rPr>
        <w:t>23.700-08</w:t>
      </w:r>
      <w:r>
        <w:rPr>
          <w:lang w:val="en-US" w:eastAsia="zh-CN"/>
        </w:rPr>
        <w:t xml:space="preserve"> Solution 10 has been proposed to take care of the Key Issue#4. As per the solution </w:t>
      </w:r>
      <w:r>
        <w:t>"</w:t>
      </w:r>
      <w:r w:rsidRPr="00206CCD">
        <w:rPr>
          <w:i/>
          <w:iCs/>
          <w:lang w:eastAsia="en-US"/>
        </w:rPr>
        <w:t>SNPN-localized services-enabled UE</w:t>
      </w:r>
      <w:r>
        <w:t xml:space="preserve">" </w:t>
      </w:r>
      <w:r w:rsidR="007E408F">
        <w:t>will scan for SNPNs when certain Validity information like “validity time period” etc. is met. This solution does not take into consideration the presence of hosting networks providing localised Services when the Validity Information is met. If due to some reasons if the local hosting network is not in service also, the UE will start scanning for SNPNs. The proposed solution enhances Solution 10</w:t>
      </w:r>
      <w:r w:rsidR="00D5467B">
        <w:t>,</w:t>
      </w:r>
      <w:r w:rsidR="007E408F">
        <w:t xml:space="preserve"> by modifying the contents of “Validity information”</w:t>
      </w:r>
      <w:r w:rsidR="00D5467B">
        <w:t>,</w:t>
      </w:r>
      <w:r w:rsidR="007E408F">
        <w:t xml:space="preserve"> </w:t>
      </w:r>
      <w:proofErr w:type="gramStart"/>
      <w:r w:rsidR="007E408F">
        <w:t>and also</w:t>
      </w:r>
      <w:proofErr w:type="gramEnd"/>
      <w:r w:rsidR="007E408F">
        <w:t xml:space="preserve"> enable the current Serving network of the UE to notify "</w:t>
      </w:r>
      <w:r w:rsidR="007E408F" w:rsidRPr="00206CCD">
        <w:rPr>
          <w:i/>
          <w:iCs/>
          <w:lang w:eastAsia="en-US"/>
        </w:rPr>
        <w:t>SNPN-localized services-enabled UE</w:t>
      </w:r>
      <w:r w:rsidR="007E408F">
        <w:t>" about the presence of local hosting networks.</w:t>
      </w:r>
    </w:p>
    <w:p w14:paraId="309CE6C9" w14:textId="701E7AF5" w:rsidR="00F31924" w:rsidRDefault="00F31924" w:rsidP="0031142E">
      <w:pPr>
        <w:pStyle w:val="Heading1"/>
      </w:pPr>
      <w:r>
        <w:t>Propos</w:t>
      </w:r>
      <w:r w:rsidR="001A0078">
        <w:t>al</w:t>
      </w:r>
    </w:p>
    <w:p w14:paraId="05AE524F" w14:textId="4B86DDE0" w:rsidR="001A0078" w:rsidRDefault="00C95EAC" w:rsidP="001A0078">
      <w:r>
        <w:t>It is proposed to add the following solution to KI#</w:t>
      </w:r>
      <w:r w:rsidR="00CA5B93">
        <w:t>4</w:t>
      </w:r>
      <w:r>
        <w:t xml:space="preserve"> in the TR 23.700-</w:t>
      </w:r>
      <w:r w:rsidR="003C5927">
        <w:t>08</w:t>
      </w:r>
    </w:p>
    <w:p w14:paraId="6B1EB017" w14:textId="77777777" w:rsidR="00BF53FD" w:rsidRDefault="00BF53FD" w:rsidP="00BF53FD"/>
    <w:p w14:paraId="13565BAB" w14:textId="7DD15414" w:rsidR="00BF53FD" w:rsidRPr="002A7471" w:rsidRDefault="00BF53FD" w:rsidP="00BF53FD">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w:t>
      </w:r>
    </w:p>
    <w:p w14:paraId="26650D2C" w14:textId="77777777" w:rsidR="00BF53FD" w:rsidRDefault="00BF53FD" w:rsidP="00BF53FD">
      <w:pPr>
        <w:pStyle w:val="Heading2"/>
        <w:rPr>
          <w:lang w:eastAsia="zh-CN"/>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97274364"/>
      <w:r w:rsidRPr="00A97959">
        <w:t>6.0</w:t>
      </w:r>
      <w:r w:rsidRPr="00A97959">
        <w:tab/>
      </w:r>
      <w:r w:rsidRPr="00A97959">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0DB71326" w14:textId="77777777" w:rsidR="00BF53FD" w:rsidRPr="00AB5186" w:rsidRDefault="00BF53FD" w:rsidP="00BF53FD">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BF53FD" w:rsidRPr="00E11ABE" w14:paraId="51EBE9A5" w14:textId="77777777" w:rsidTr="00EE2A3A">
        <w:tc>
          <w:tcPr>
            <w:tcW w:w="806" w:type="pct"/>
            <w:shd w:val="clear" w:color="auto" w:fill="auto"/>
          </w:tcPr>
          <w:p w14:paraId="43665B31" w14:textId="77777777" w:rsidR="00BF53FD" w:rsidRPr="00E11ABE" w:rsidRDefault="00BF53FD" w:rsidP="00EE2A3A">
            <w:pPr>
              <w:pStyle w:val="TAC"/>
            </w:pPr>
          </w:p>
        </w:tc>
        <w:tc>
          <w:tcPr>
            <w:tcW w:w="4194" w:type="pct"/>
            <w:gridSpan w:val="6"/>
            <w:shd w:val="clear" w:color="auto" w:fill="auto"/>
          </w:tcPr>
          <w:p w14:paraId="48C53E18" w14:textId="77777777" w:rsidR="00BF53FD" w:rsidRPr="00E11ABE" w:rsidRDefault="00BF53FD" w:rsidP="00EE2A3A">
            <w:pPr>
              <w:pStyle w:val="TAH"/>
            </w:pPr>
            <w:r w:rsidRPr="00E11ABE">
              <w:t>Key Issues</w:t>
            </w:r>
          </w:p>
        </w:tc>
      </w:tr>
      <w:tr w:rsidR="00BF53FD" w:rsidRPr="00E11ABE" w14:paraId="57B0DC55" w14:textId="77777777" w:rsidTr="00EE2A3A">
        <w:tc>
          <w:tcPr>
            <w:tcW w:w="806" w:type="pct"/>
            <w:shd w:val="clear" w:color="auto" w:fill="auto"/>
          </w:tcPr>
          <w:p w14:paraId="626F515B" w14:textId="77777777" w:rsidR="00BF53FD" w:rsidRPr="00E11ABE" w:rsidRDefault="00BF53FD" w:rsidP="00EE2A3A">
            <w:pPr>
              <w:pStyle w:val="TAH"/>
            </w:pPr>
            <w:r w:rsidRPr="00E11ABE">
              <w:t>Solutions</w:t>
            </w:r>
          </w:p>
        </w:tc>
        <w:tc>
          <w:tcPr>
            <w:tcW w:w="609" w:type="pct"/>
            <w:shd w:val="clear" w:color="auto" w:fill="auto"/>
          </w:tcPr>
          <w:p w14:paraId="6390F7E8" w14:textId="77777777" w:rsidR="00BF53FD" w:rsidRPr="00E11ABE" w:rsidRDefault="00BF53FD" w:rsidP="00EE2A3A">
            <w:pPr>
              <w:pStyle w:val="TAH"/>
            </w:pPr>
            <w:r>
              <w:t>1</w:t>
            </w:r>
          </w:p>
        </w:tc>
        <w:tc>
          <w:tcPr>
            <w:tcW w:w="566" w:type="pct"/>
            <w:shd w:val="clear" w:color="auto" w:fill="auto"/>
          </w:tcPr>
          <w:p w14:paraId="4B83760B" w14:textId="77777777" w:rsidR="00BF53FD" w:rsidRPr="00E11ABE" w:rsidRDefault="00BF53FD" w:rsidP="00EE2A3A">
            <w:pPr>
              <w:pStyle w:val="TAH"/>
            </w:pPr>
            <w:r>
              <w:t>2</w:t>
            </w:r>
          </w:p>
        </w:tc>
        <w:tc>
          <w:tcPr>
            <w:tcW w:w="566" w:type="pct"/>
            <w:shd w:val="clear" w:color="auto" w:fill="auto"/>
          </w:tcPr>
          <w:p w14:paraId="0D545A04" w14:textId="77777777" w:rsidR="00BF53FD" w:rsidRPr="00E11ABE" w:rsidRDefault="00BF53FD" w:rsidP="00EE2A3A">
            <w:pPr>
              <w:pStyle w:val="TAH"/>
            </w:pPr>
            <w:r>
              <w:t>3</w:t>
            </w:r>
          </w:p>
        </w:tc>
        <w:tc>
          <w:tcPr>
            <w:tcW w:w="755" w:type="pct"/>
            <w:shd w:val="clear" w:color="auto" w:fill="auto"/>
          </w:tcPr>
          <w:p w14:paraId="780E1302" w14:textId="77777777" w:rsidR="00BF53FD" w:rsidRPr="00E11ABE" w:rsidRDefault="00BF53FD" w:rsidP="00EE2A3A">
            <w:pPr>
              <w:pStyle w:val="TAH"/>
            </w:pPr>
            <w:r>
              <w:t>4</w:t>
            </w:r>
          </w:p>
        </w:tc>
        <w:tc>
          <w:tcPr>
            <w:tcW w:w="755" w:type="pct"/>
          </w:tcPr>
          <w:p w14:paraId="4EFC1F79" w14:textId="77777777" w:rsidR="00BF53FD" w:rsidRDefault="00BF53FD" w:rsidP="00EE2A3A">
            <w:pPr>
              <w:pStyle w:val="TAH"/>
            </w:pPr>
            <w:r>
              <w:t>5</w:t>
            </w:r>
          </w:p>
        </w:tc>
        <w:tc>
          <w:tcPr>
            <w:tcW w:w="943" w:type="pct"/>
          </w:tcPr>
          <w:p w14:paraId="39504697" w14:textId="77777777" w:rsidR="00BF53FD" w:rsidRDefault="00BF53FD" w:rsidP="00EE2A3A">
            <w:pPr>
              <w:pStyle w:val="TAH"/>
            </w:pPr>
            <w:r>
              <w:t>6</w:t>
            </w:r>
          </w:p>
        </w:tc>
      </w:tr>
      <w:tr w:rsidR="00BF53FD" w:rsidRPr="00E11ABE" w14:paraId="18A52FBB" w14:textId="77777777" w:rsidTr="00EE2A3A">
        <w:tc>
          <w:tcPr>
            <w:tcW w:w="806" w:type="pct"/>
            <w:shd w:val="clear" w:color="auto" w:fill="auto"/>
          </w:tcPr>
          <w:p w14:paraId="37017BAD" w14:textId="77777777" w:rsidR="00BF53FD" w:rsidRPr="00E11ABE" w:rsidRDefault="00BF53FD" w:rsidP="00EE2A3A">
            <w:pPr>
              <w:pStyle w:val="TAH"/>
            </w:pPr>
            <w:r>
              <w:t>1</w:t>
            </w:r>
          </w:p>
        </w:tc>
        <w:tc>
          <w:tcPr>
            <w:tcW w:w="609" w:type="pct"/>
            <w:shd w:val="clear" w:color="auto" w:fill="auto"/>
          </w:tcPr>
          <w:p w14:paraId="4EF26AAC" w14:textId="77777777" w:rsidR="00BF53FD" w:rsidRPr="00E11ABE" w:rsidRDefault="00BF53FD" w:rsidP="00EE2A3A">
            <w:pPr>
              <w:pStyle w:val="TAC"/>
            </w:pPr>
            <w:r>
              <w:t>X</w:t>
            </w:r>
          </w:p>
        </w:tc>
        <w:tc>
          <w:tcPr>
            <w:tcW w:w="566" w:type="pct"/>
            <w:shd w:val="clear" w:color="auto" w:fill="auto"/>
          </w:tcPr>
          <w:p w14:paraId="44F3259F" w14:textId="77777777" w:rsidR="00BF53FD" w:rsidRPr="00E11ABE" w:rsidRDefault="00BF53FD" w:rsidP="00EE2A3A">
            <w:pPr>
              <w:pStyle w:val="TAC"/>
            </w:pPr>
          </w:p>
        </w:tc>
        <w:tc>
          <w:tcPr>
            <w:tcW w:w="566" w:type="pct"/>
            <w:shd w:val="clear" w:color="auto" w:fill="auto"/>
          </w:tcPr>
          <w:p w14:paraId="3EF71622" w14:textId="77777777" w:rsidR="00BF53FD" w:rsidRPr="00E11ABE" w:rsidRDefault="00BF53FD" w:rsidP="00EE2A3A">
            <w:pPr>
              <w:pStyle w:val="TAC"/>
            </w:pPr>
          </w:p>
        </w:tc>
        <w:tc>
          <w:tcPr>
            <w:tcW w:w="755" w:type="pct"/>
            <w:shd w:val="clear" w:color="auto" w:fill="auto"/>
          </w:tcPr>
          <w:p w14:paraId="2818FA3C" w14:textId="77777777" w:rsidR="00BF53FD" w:rsidRPr="00E11ABE" w:rsidRDefault="00BF53FD" w:rsidP="00EE2A3A">
            <w:pPr>
              <w:pStyle w:val="TAC"/>
            </w:pPr>
          </w:p>
        </w:tc>
        <w:tc>
          <w:tcPr>
            <w:tcW w:w="755" w:type="pct"/>
          </w:tcPr>
          <w:p w14:paraId="61448824" w14:textId="77777777" w:rsidR="00BF53FD" w:rsidRPr="00E11ABE" w:rsidRDefault="00BF53FD" w:rsidP="00EE2A3A">
            <w:pPr>
              <w:pStyle w:val="TAC"/>
            </w:pPr>
          </w:p>
        </w:tc>
        <w:tc>
          <w:tcPr>
            <w:tcW w:w="943" w:type="pct"/>
          </w:tcPr>
          <w:p w14:paraId="1D27BDB3" w14:textId="77777777" w:rsidR="00BF53FD" w:rsidRPr="00E11ABE" w:rsidRDefault="00BF53FD" w:rsidP="00EE2A3A">
            <w:pPr>
              <w:pStyle w:val="TAC"/>
            </w:pPr>
          </w:p>
        </w:tc>
      </w:tr>
      <w:tr w:rsidR="00BF53FD" w:rsidRPr="00E11ABE" w14:paraId="39F22DF3" w14:textId="77777777" w:rsidTr="00EE2A3A">
        <w:tc>
          <w:tcPr>
            <w:tcW w:w="806" w:type="pct"/>
            <w:shd w:val="clear" w:color="auto" w:fill="auto"/>
          </w:tcPr>
          <w:p w14:paraId="1424D926" w14:textId="77777777" w:rsidR="00BF53FD" w:rsidRPr="00E11ABE" w:rsidRDefault="00BF53FD" w:rsidP="00EE2A3A">
            <w:pPr>
              <w:pStyle w:val="TAH"/>
            </w:pPr>
            <w:r>
              <w:t>2</w:t>
            </w:r>
          </w:p>
        </w:tc>
        <w:tc>
          <w:tcPr>
            <w:tcW w:w="609" w:type="pct"/>
            <w:shd w:val="clear" w:color="auto" w:fill="auto"/>
          </w:tcPr>
          <w:p w14:paraId="64AB53D4" w14:textId="77777777" w:rsidR="00BF53FD" w:rsidRPr="00E11ABE" w:rsidRDefault="00BF53FD" w:rsidP="00EE2A3A">
            <w:pPr>
              <w:pStyle w:val="TAC"/>
            </w:pPr>
          </w:p>
        </w:tc>
        <w:tc>
          <w:tcPr>
            <w:tcW w:w="566" w:type="pct"/>
            <w:shd w:val="clear" w:color="auto" w:fill="auto"/>
          </w:tcPr>
          <w:p w14:paraId="1BBBE1BB" w14:textId="77777777" w:rsidR="00BF53FD" w:rsidRPr="00E11ABE" w:rsidRDefault="00BF53FD" w:rsidP="00EE2A3A">
            <w:pPr>
              <w:pStyle w:val="TAC"/>
            </w:pPr>
            <w:r>
              <w:t>X</w:t>
            </w:r>
          </w:p>
        </w:tc>
        <w:tc>
          <w:tcPr>
            <w:tcW w:w="566" w:type="pct"/>
            <w:shd w:val="clear" w:color="auto" w:fill="auto"/>
          </w:tcPr>
          <w:p w14:paraId="11CF8420" w14:textId="77777777" w:rsidR="00BF53FD" w:rsidRPr="00E11ABE" w:rsidRDefault="00BF53FD" w:rsidP="00EE2A3A">
            <w:pPr>
              <w:pStyle w:val="TAC"/>
            </w:pPr>
          </w:p>
        </w:tc>
        <w:tc>
          <w:tcPr>
            <w:tcW w:w="755" w:type="pct"/>
            <w:shd w:val="clear" w:color="auto" w:fill="auto"/>
          </w:tcPr>
          <w:p w14:paraId="610C7426" w14:textId="77777777" w:rsidR="00BF53FD" w:rsidRPr="00E11ABE" w:rsidRDefault="00BF53FD" w:rsidP="00EE2A3A">
            <w:pPr>
              <w:pStyle w:val="TAC"/>
            </w:pPr>
          </w:p>
        </w:tc>
        <w:tc>
          <w:tcPr>
            <w:tcW w:w="755" w:type="pct"/>
          </w:tcPr>
          <w:p w14:paraId="35D0BC4F" w14:textId="77777777" w:rsidR="00BF53FD" w:rsidRPr="00E11ABE" w:rsidRDefault="00BF53FD" w:rsidP="00EE2A3A">
            <w:pPr>
              <w:pStyle w:val="TAC"/>
            </w:pPr>
          </w:p>
        </w:tc>
        <w:tc>
          <w:tcPr>
            <w:tcW w:w="943" w:type="pct"/>
          </w:tcPr>
          <w:p w14:paraId="23D4E8C2" w14:textId="77777777" w:rsidR="00BF53FD" w:rsidRPr="00E11ABE" w:rsidRDefault="00BF53FD" w:rsidP="00EE2A3A">
            <w:pPr>
              <w:pStyle w:val="TAC"/>
            </w:pPr>
          </w:p>
        </w:tc>
      </w:tr>
      <w:tr w:rsidR="00BF53FD" w:rsidRPr="00E11ABE" w14:paraId="624692ED" w14:textId="77777777" w:rsidTr="00EE2A3A">
        <w:tc>
          <w:tcPr>
            <w:tcW w:w="806" w:type="pct"/>
            <w:shd w:val="clear" w:color="auto" w:fill="auto"/>
          </w:tcPr>
          <w:p w14:paraId="1AD98418" w14:textId="77777777" w:rsidR="00BF53FD" w:rsidRPr="00E11ABE" w:rsidRDefault="00BF53FD" w:rsidP="00EE2A3A">
            <w:pPr>
              <w:pStyle w:val="TAH"/>
            </w:pPr>
            <w:r>
              <w:t>3</w:t>
            </w:r>
          </w:p>
        </w:tc>
        <w:tc>
          <w:tcPr>
            <w:tcW w:w="609" w:type="pct"/>
            <w:shd w:val="clear" w:color="auto" w:fill="auto"/>
          </w:tcPr>
          <w:p w14:paraId="25AD44C4" w14:textId="77777777" w:rsidR="00BF53FD" w:rsidRPr="00E11ABE" w:rsidRDefault="00BF53FD" w:rsidP="00EE2A3A">
            <w:pPr>
              <w:pStyle w:val="TAC"/>
            </w:pPr>
          </w:p>
        </w:tc>
        <w:tc>
          <w:tcPr>
            <w:tcW w:w="566" w:type="pct"/>
            <w:shd w:val="clear" w:color="auto" w:fill="auto"/>
          </w:tcPr>
          <w:p w14:paraId="0333E7F3" w14:textId="77777777" w:rsidR="00BF53FD" w:rsidRPr="00E11ABE" w:rsidRDefault="00BF53FD" w:rsidP="00EE2A3A">
            <w:pPr>
              <w:pStyle w:val="TAC"/>
            </w:pPr>
            <w:r>
              <w:t>X</w:t>
            </w:r>
          </w:p>
        </w:tc>
        <w:tc>
          <w:tcPr>
            <w:tcW w:w="566" w:type="pct"/>
            <w:shd w:val="clear" w:color="auto" w:fill="auto"/>
          </w:tcPr>
          <w:p w14:paraId="79561975" w14:textId="77777777" w:rsidR="00BF53FD" w:rsidRPr="00E11ABE" w:rsidRDefault="00BF53FD" w:rsidP="00EE2A3A">
            <w:pPr>
              <w:pStyle w:val="TAC"/>
            </w:pPr>
          </w:p>
        </w:tc>
        <w:tc>
          <w:tcPr>
            <w:tcW w:w="755" w:type="pct"/>
            <w:shd w:val="clear" w:color="auto" w:fill="auto"/>
          </w:tcPr>
          <w:p w14:paraId="771BA8F2" w14:textId="77777777" w:rsidR="00BF53FD" w:rsidRPr="00E11ABE" w:rsidRDefault="00BF53FD" w:rsidP="00EE2A3A">
            <w:pPr>
              <w:pStyle w:val="TAC"/>
            </w:pPr>
          </w:p>
        </w:tc>
        <w:tc>
          <w:tcPr>
            <w:tcW w:w="755" w:type="pct"/>
          </w:tcPr>
          <w:p w14:paraId="7B2D3E07" w14:textId="77777777" w:rsidR="00BF53FD" w:rsidRPr="00E11ABE" w:rsidRDefault="00BF53FD" w:rsidP="00EE2A3A">
            <w:pPr>
              <w:pStyle w:val="TAC"/>
            </w:pPr>
          </w:p>
        </w:tc>
        <w:tc>
          <w:tcPr>
            <w:tcW w:w="943" w:type="pct"/>
          </w:tcPr>
          <w:p w14:paraId="11B184F6" w14:textId="77777777" w:rsidR="00BF53FD" w:rsidRPr="00E11ABE" w:rsidRDefault="00BF53FD" w:rsidP="00EE2A3A">
            <w:pPr>
              <w:pStyle w:val="TAC"/>
            </w:pPr>
          </w:p>
        </w:tc>
      </w:tr>
      <w:tr w:rsidR="00BF53FD" w:rsidRPr="00E11ABE" w14:paraId="77CE3221" w14:textId="77777777" w:rsidTr="00EE2A3A">
        <w:tc>
          <w:tcPr>
            <w:tcW w:w="806" w:type="pct"/>
            <w:shd w:val="clear" w:color="auto" w:fill="auto"/>
          </w:tcPr>
          <w:p w14:paraId="487F8BD4" w14:textId="22F5E6F5" w:rsidR="00BF53FD" w:rsidRPr="00E11ABE" w:rsidRDefault="00BF53FD" w:rsidP="00EE2A3A">
            <w:pPr>
              <w:pStyle w:val="TAH"/>
            </w:pPr>
            <w:bookmarkStart w:id="12" w:name="MCCQCTEMPBM_00000029"/>
            <w:ins w:id="13" w:author="Nokia_26.03" w:date="2022-03-28T10:25:00Z">
              <w:r>
                <w:t>X</w:t>
              </w:r>
            </w:ins>
          </w:p>
        </w:tc>
        <w:tc>
          <w:tcPr>
            <w:tcW w:w="609" w:type="pct"/>
            <w:shd w:val="clear" w:color="auto" w:fill="auto"/>
          </w:tcPr>
          <w:p w14:paraId="602415E9" w14:textId="77777777" w:rsidR="00BF53FD" w:rsidRPr="00E11ABE" w:rsidRDefault="00BF53FD" w:rsidP="00EE2A3A">
            <w:pPr>
              <w:pStyle w:val="TAC"/>
            </w:pPr>
          </w:p>
        </w:tc>
        <w:tc>
          <w:tcPr>
            <w:tcW w:w="566" w:type="pct"/>
            <w:shd w:val="clear" w:color="auto" w:fill="auto"/>
          </w:tcPr>
          <w:p w14:paraId="636979F0" w14:textId="77777777" w:rsidR="00BF53FD" w:rsidRPr="00E11ABE" w:rsidRDefault="00BF53FD" w:rsidP="00EE2A3A">
            <w:pPr>
              <w:pStyle w:val="TAC"/>
            </w:pPr>
          </w:p>
        </w:tc>
        <w:tc>
          <w:tcPr>
            <w:tcW w:w="566" w:type="pct"/>
            <w:shd w:val="clear" w:color="auto" w:fill="auto"/>
          </w:tcPr>
          <w:p w14:paraId="6077D469" w14:textId="77777777" w:rsidR="00BF53FD" w:rsidRPr="00E11ABE" w:rsidRDefault="00BF53FD" w:rsidP="00EE2A3A">
            <w:pPr>
              <w:pStyle w:val="TAC"/>
            </w:pPr>
          </w:p>
        </w:tc>
        <w:tc>
          <w:tcPr>
            <w:tcW w:w="755" w:type="pct"/>
            <w:shd w:val="clear" w:color="auto" w:fill="auto"/>
          </w:tcPr>
          <w:p w14:paraId="701CB362" w14:textId="5B4432DD" w:rsidR="00BF53FD" w:rsidRPr="00E11ABE" w:rsidRDefault="00DF0650" w:rsidP="00EE2A3A">
            <w:pPr>
              <w:pStyle w:val="TAC"/>
            </w:pPr>
            <w:r>
              <w:t>X</w:t>
            </w:r>
          </w:p>
        </w:tc>
        <w:tc>
          <w:tcPr>
            <w:tcW w:w="755" w:type="pct"/>
          </w:tcPr>
          <w:p w14:paraId="181A9E61" w14:textId="77777777" w:rsidR="00BF53FD" w:rsidRPr="00E11ABE" w:rsidRDefault="00BF53FD" w:rsidP="00EE2A3A">
            <w:pPr>
              <w:pStyle w:val="TAC"/>
            </w:pPr>
          </w:p>
        </w:tc>
        <w:tc>
          <w:tcPr>
            <w:tcW w:w="943" w:type="pct"/>
          </w:tcPr>
          <w:p w14:paraId="503AB8BE" w14:textId="62602160" w:rsidR="00BF53FD" w:rsidRPr="00E11ABE" w:rsidRDefault="00BF53FD" w:rsidP="00EE2A3A">
            <w:pPr>
              <w:pStyle w:val="TAC"/>
            </w:pPr>
          </w:p>
        </w:tc>
      </w:tr>
      <w:tr w:rsidR="00BF53FD" w:rsidRPr="00E11ABE" w14:paraId="1AFB041C" w14:textId="77777777" w:rsidTr="00EE2A3A">
        <w:tc>
          <w:tcPr>
            <w:tcW w:w="806" w:type="pct"/>
            <w:shd w:val="clear" w:color="auto" w:fill="auto"/>
          </w:tcPr>
          <w:p w14:paraId="3C66056A" w14:textId="77777777" w:rsidR="00BF53FD" w:rsidRPr="00E11ABE" w:rsidRDefault="00BF53FD" w:rsidP="00EE2A3A">
            <w:pPr>
              <w:pStyle w:val="TAH"/>
            </w:pPr>
            <w:bookmarkStart w:id="14" w:name="MCCQCTEMPBM_00000030"/>
            <w:bookmarkEnd w:id="12"/>
          </w:p>
        </w:tc>
        <w:tc>
          <w:tcPr>
            <w:tcW w:w="609" w:type="pct"/>
            <w:shd w:val="clear" w:color="auto" w:fill="auto"/>
          </w:tcPr>
          <w:p w14:paraId="30EA7CDD" w14:textId="77777777" w:rsidR="00BF53FD" w:rsidRPr="00E11ABE" w:rsidRDefault="00BF53FD" w:rsidP="00EE2A3A">
            <w:pPr>
              <w:pStyle w:val="TAC"/>
            </w:pPr>
          </w:p>
        </w:tc>
        <w:tc>
          <w:tcPr>
            <w:tcW w:w="566" w:type="pct"/>
            <w:shd w:val="clear" w:color="auto" w:fill="auto"/>
          </w:tcPr>
          <w:p w14:paraId="2EC4FD75" w14:textId="77777777" w:rsidR="00BF53FD" w:rsidRPr="00E11ABE" w:rsidRDefault="00BF53FD" w:rsidP="00EE2A3A">
            <w:pPr>
              <w:pStyle w:val="TAC"/>
            </w:pPr>
          </w:p>
        </w:tc>
        <w:tc>
          <w:tcPr>
            <w:tcW w:w="566" w:type="pct"/>
            <w:shd w:val="clear" w:color="auto" w:fill="auto"/>
          </w:tcPr>
          <w:p w14:paraId="563C3CCE" w14:textId="77777777" w:rsidR="00BF53FD" w:rsidRPr="00E11ABE" w:rsidRDefault="00BF53FD" w:rsidP="00EE2A3A">
            <w:pPr>
              <w:pStyle w:val="TAC"/>
            </w:pPr>
          </w:p>
        </w:tc>
        <w:tc>
          <w:tcPr>
            <w:tcW w:w="755" w:type="pct"/>
            <w:shd w:val="clear" w:color="auto" w:fill="auto"/>
          </w:tcPr>
          <w:p w14:paraId="5FF599BA" w14:textId="77777777" w:rsidR="00BF53FD" w:rsidRPr="00E11ABE" w:rsidRDefault="00BF53FD" w:rsidP="00EE2A3A">
            <w:pPr>
              <w:pStyle w:val="TAC"/>
            </w:pPr>
          </w:p>
        </w:tc>
        <w:tc>
          <w:tcPr>
            <w:tcW w:w="755" w:type="pct"/>
          </w:tcPr>
          <w:p w14:paraId="6C176E2D" w14:textId="77777777" w:rsidR="00BF53FD" w:rsidRPr="00E11ABE" w:rsidRDefault="00BF53FD" w:rsidP="00EE2A3A">
            <w:pPr>
              <w:pStyle w:val="TAC"/>
            </w:pPr>
          </w:p>
        </w:tc>
        <w:tc>
          <w:tcPr>
            <w:tcW w:w="943" w:type="pct"/>
          </w:tcPr>
          <w:p w14:paraId="59EAACFB" w14:textId="77777777" w:rsidR="00BF53FD" w:rsidRPr="00E11ABE" w:rsidRDefault="00BF53FD" w:rsidP="00EE2A3A">
            <w:pPr>
              <w:pStyle w:val="TAC"/>
            </w:pPr>
          </w:p>
        </w:tc>
      </w:tr>
      <w:bookmarkEnd w:id="14"/>
    </w:tbl>
    <w:p w14:paraId="2AD9615E" w14:textId="77777777" w:rsidR="00BF53FD" w:rsidRPr="005A49FA" w:rsidRDefault="00BF53FD" w:rsidP="00BF53FD">
      <w:pPr>
        <w:rPr>
          <w:lang w:eastAsia="zh-CN"/>
        </w:rPr>
      </w:pPr>
    </w:p>
    <w:p w14:paraId="7B6506E9" w14:textId="0D538767" w:rsidR="000748E6"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Next</w:t>
      </w:r>
      <w:r w:rsidR="00FB0481">
        <w:rPr>
          <w:b/>
          <w:color w:val="FF0000"/>
          <w:sz w:val="40"/>
          <w:szCs w:val="40"/>
        </w:rPr>
        <w:t xml:space="preserve"> Change (All new)</w:t>
      </w:r>
    </w:p>
    <w:p w14:paraId="7B5D3FBD" w14:textId="77777777" w:rsidR="000E1B96" w:rsidRDefault="000E1B96" w:rsidP="000E1B96">
      <w:pPr>
        <w:pStyle w:val="Heading2"/>
        <w:rPr>
          <w:lang w:val="en-US"/>
        </w:rPr>
      </w:pPr>
      <w:bookmarkStart w:id="15" w:name="_Toc54940729"/>
      <w:bookmarkStart w:id="16" w:name="_Toc54952444"/>
      <w:bookmarkStart w:id="17" w:name="_Toc57233896"/>
      <w:bookmarkStart w:id="18" w:name="_Toc68069206"/>
      <w:r w:rsidRPr="00130462">
        <w:rPr>
          <w:lang w:val="en-US"/>
        </w:rPr>
        <w:lastRenderedPageBreak/>
        <w:t>6.</w:t>
      </w:r>
      <w:r>
        <w:rPr>
          <w:lang w:val="en-US"/>
        </w:rPr>
        <w:t>X</w:t>
      </w:r>
      <w:r w:rsidRPr="00130462">
        <w:rPr>
          <w:lang w:val="en-US"/>
        </w:rPr>
        <w:tab/>
      </w:r>
      <w:r w:rsidRPr="00C95EAC">
        <w:rPr>
          <w:lang w:eastAsia="en-US"/>
        </w:rPr>
        <w:t xml:space="preserve">Solution #&lt;X&gt;: </w:t>
      </w:r>
      <w:r>
        <w:rPr>
          <w:lang w:eastAsia="en-US"/>
        </w:rPr>
        <w:t xml:space="preserve">Solution for </w:t>
      </w:r>
      <w:r w:rsidRPr="00CA5B93">
        <w:rPr>
          <w:lang w:eastAsia="en-US"/>
        </w:rPr>
        <w:t xml:space="preserve">enabling UE to </w:t>
      </w:r>
      <w:r>
        <w:rPr>
          <w:lang w:eastAsia="en-US"/>
        </w:rPr>
        <w:t xml:space="preserve">automatic </w:t>
      </w:r>
      <w:r w:rsidRPr="00CA5B93">
        <w:rPr>
          <w:lang w:eastAsia="en-US"/>
        </w:rPr>
        <w:t>discover and select a network for accessing local services</w:t>
      </w:r>
      <w:r>
        <w:rPr>
          <w:lang w:eastAsia="en-US"/>
        </w:rPr>
        <w:t xml:space="preserve"> on top of solution #10</w:t>
      </w:r>
    </w:p>
    <w:p w14:paraId="43633DF4" w14:textId="77777777" w:rsidR="000E1B96" w:rsidRPr="00E004CC" w:rsidRDefault="000E1B96" w:rsidP="000E1B96">
      <w:pPr>
        <w:pStyle w:val="Heading3"/>
      </w:pPr>
      <w:bookmarkStart w:id="19" w:name="_Toc54940730"/>
      <w:bookmarkStart w:id="20" w:name="_Toc54952445"/>
      <w:bookmarkStart w:id="21" w:name="_Toc57233897"/>
      <w:bookmarkStart w:id="22" w:name="_Toc68069207"/>
      <w:bookmarkEnd w:id="15"/>
      <w:bookmarkEnd w:id="16"/>
      <w:bookmarkEnd w:id="17"/>
      <w:bookmarkEnd w:id="18"/>
      <w:r w:rsidRPr="00E004CC">
        <w:t>6.</w:t>
      </w:r>
      <w:r>
        <w:t>X</w:t>
      </w:r>
      <w:r w:rsidRPr="00E004CC">
        <w:t>.1</w:t>
      </w:r>
      <w:r w:rsidRPr="00E004CC">
        <w:tab/>
        <w:t>Introduction</w:t>
      </w:r>
      <w:bookmarkEnd w:id="19"/>
      <w:bookmarkEnd w:id="20"/>
      <w:bookmarkEnd w:id="21"/>
      <w:bookmarkEnd w:id="22"/>
    </w:p>
    <w:p w14:paraId="514CA310" w14:textId="77777777" w:rsidR="000E1B96" w:rsidRPr="00130462" w:rsidRDefault="000E1B96" w:rsidP="000E1B96">
      <w:pPr>
        <w:rPr>
          <w:lang w:val="en-US"/>
        </w:rPr>
      </w:pPr>
      <w:r w:rsidRPr="00130462">
        <w:rPr>
          <w:lang w:val="en-US"/>
        </w:rPr>
        <w:t>The solution addresses Key Issue #</w:t>
      </w:r>
      <w:r>
        <w:rPr>
          <w:lang w:val="en-US"/>
        </w:rPr>
        <w:t>4</w:t>
      </w:r>
      <w:r w:rsidRPr="00130462">
        <w:rPr>
          <w:lang w:val="en-US"/>
        </w:rPr>
        <w:t xml:space="preserve"> (</w:t>
      </w:r>
      <w:r w:rsidRPr="00DE74AD">
        <w:t>Enabling UE to discover, select and access NPN as hosting network and receive localized services</w:t>
      </w:r>
      <w:r w:rsidRPr="00130462">
        <w:rPr>
          <w:lang w:val="en-US"/>
        </w:rPr>
        <w:t>) and builds on top of Solution #</w:t>
      </w:r>
      <w:r>
        <w:rPr>
          <w:lang w:val="en-US"/>
        </w:rPr>
        <w:t>10</w:t>
      </w:r>
      <w:r w:rsidRPr="00130462">
        <w:rPr>
          <w:lang w:val="en-US"/>
        </w:rPr>
        <w:t>.</w:t>
      </w:r>
    </w:p>
    <w:p w14:paraId="04188C76" w14:textId="77777777" w:rsidR="000E1B96" w:rsidRPr="00E004CC" w:rsidRDefault="000E1B96" w:rsidP="000E1B96">
      <w:pPr>
        <w:pStyle w:val="Heading3"/>
      </w:pPr>
      <w:bookmarkStart w:id="23" w:name="_Toc54940731"/>
      <w:bookmarkStart w:id="24" w:name="_Toc54952446"/>
      <w:bookmarkStart w:id="25" w:name="_Toc57233898"/>
      <w:bookmarkStart w:id="26" w:name="_Toc68069208"/>
      <w:r w:rsidRPr="00E004CC">
        <w:t>6.</w:t>
      </w:r>
      <w:r>
        <w:t>X</w:t>
      </w:r>
      <w:r w:rsidRPr="00E004CC">
        <w:t>.2</w:t>
      </w:r>
      <w:r w:rsidRPr="00E004CC">
        <w:tab/>
        <w:t>Functional Description</w:t>
      </w:r>
      <w:bookmarkEnd w:id="23"/>
      <w:bookmarkEnd w:id="24"/>
      <w:bookmarkEnd w:id="25"/>
      <w:bookmarkEnd w:id="26"/>
    </w:p>
    <w:p w14:paraId="3CD130B5" w14:textId="5481CE82" w:rsidR="000E1B96" w:rsidRPr="00130462" w:rsidRDefault="007F6861" w:rsidP="000E1B96">
      <w:r w:rsidRPr="00130462">
        <w:t>Th</w:t>
      </w:r>
      <w:r>
        <w:t>is</w:t>
      </w:r>
      <w:r w:rsidRPr="00130462">
        <w:t xml:space="preserve"> </w:t>
      </w:r>
      <w:r w:rsidR="000E1B96" w:rsidRPr="00130462">
        <w:t>solution is based on Solution #</w:t>
      </w:r>
      <w:r w:rsidR="000E1B96">
        <w:t>10</w:t>
      </w:r>
      <w:r w:rsidR="00E7375B">
        <w:t xml:space="preserve">, clause 6.10.2.1 </w:t>
      </w:r>
      <w:r w:rsidR="000E1B96" w:rsidRPr="00130462">
        <w:t>with the following considerations:</w:t>
      </w:r>
    </w:p>
    <w:p w14:paraId="40465F2E" w14:textId="006D2D58" w:rsidR="000E1B96" w:rsidRPr="00130462" w:rsidRDefault="000E1B96" w:rsidP="000E1B96">
      <w:pPr>
        <w:pStyle w:val="B1"/>
      </w:pPr>
      <w:r w:rsidRPr="00130462">
        <w:rPr>
          <w:noProof/>
          <w:lang w:val="en-US" w:eastAsia="ko-KR"/>
        </w:rPr>
        <w:t>-</w:t>
      </w:r>
      <w:r w:rsidRPr="00130462">
        <w:rPr>
          <w:noProof/>
          <w:lang w:val="en-US" w:eastAsia="ko-KR"/>
        </w:rPr>
        <w:tab/>
      </w:r>
      <w:r w:rsidR="00D5467B">
        <w:rPr>
          <w:noProof/>
          <w:lang w:val="en-US" w:eastAsia="ko-KR"/>
        </w:rPr>
        <w:t>When the</w:t>
      </w:r>
      <w:r w:rsidRPr="00425DB6">
        <w:rPr>
          <w:noProof/>
          <w:lang w:val="en-US" w:eastAsia="ko-KR"/>
        </w:rPr>
        <w:t xml:space="preserve"> hosting network </w:t>
      </w:r>
      <w:r w:rsidR="00D5467B">
        <w:rPr>
          <w:noProof/>
          <w:lang w:val="en-US" w:eastAsia="ko-KR"/>
        </w:rPr>
        <w:t xml:space="preserve">providing localised services </w:t>
      </w:r>
      <w:r w:rsidRPr="00425DB6">
        <w:rPr>
          <w:noProof/>
          <w:lang w:val="en-US" w:eastAsia="ko-KR"/>
        </w:rPr>
        <w:t>is available</w:t>
      </w:r>
      <w:r w:rsidR="00D5467B">
        <w:rPr>
          <w:noProof/>
          <w:lang w:val="en-US" w:eastAsia="ko-KR"/>
        </w:rPr>
        <w:t xml:space="preserve"> in a particula</w:t>
      </w:r>
      <w:r w:rsidR="007F6861">
        <w:rPr>
          <w:noProof/>
          <w:lang w:val="en-US" w:eastAsia="ko-KR"/>
        </w:rPr>
        <w:t>r</w:t>
      </w:r>
      <w:r w:rsidR="00D5467B">
        <w:rPr>
          <w:noProof/>
          <w:lang w:val="en-US" w:eastAsia="ko-KR"/>
        </w:rPr>
        <w:t xml:space="preserve"> location</w:t>
      </w:r>
      <w:r w:rsidR="007F6861">
        <w:rPr>
          <w:noProof/>
          <w:lang w:val="en-US" w:eastAsia="ko-KR"/>
        </w:rPr>
        <w:t xml:space="preserve"> and time</w:t>
      </w:r>
      <w:r w:rsidRPr="00425DB6">
        <w:rPr>
          <w:noProof/>
          <w:lang w:val="en-US" w:eastAsia="ko-KR"/>
        </w:rPr>
        <w:t xml:space="preserve">, the serving network will broadcast the </w:t>
      </w:r>
      <w:r w:rsidR="00D5467B">
        <w:rPr>
          <w:noProof/>
          <w:lang w:val="en-US" w:eastAsia="ko-KR"/>
        </w:rPr>
        <w:t>availability</w:t>
      </w:r>
      <w:r w:rsidRPr="00425DB6">
        <w:rPr>
          <w:noProof/>
          <w:lang w:val="en-US" w:eastAsia="ko-KR"/>
        </w:rPr>
        <w:t xml:space="preserve"> of </w:t>
      </w:r>
      <w:r w:rsidR="00D5467B">
        <w:rPr>
          <w:noProof/>
          <w:lang w:val="en-US" w:eastAsia="ko-KR"/>
        </w:rPr>
        <w:t>h</w:t>
      </w:r>
      <w:r w:rsidRPr="00425DB6">
        <w:rPr>
          <w:noProof/>
          <w:lang w:val="en-US" w:eastAsia="ko-KR"/>
        </w:rPr>
        <w:t>osting network</w:t>
      </w:r>
      <w:r w:rsidR="00D5467B">
        <w:rPr>
          <w:noProof/>
          <w:lang w:val="en-US" w:eastAsia="ko-KR"/>
        </w:rPr>
        <w:t xml:space="preserve"> to all the UEs in that area</w:t>
      </w:r>
      <w:r w:rsidRPr="00425DB6">
        <w:rPr>
          <w:noProof/>
          <w:lang w:val="en-US" w:eastAsia="ko-KR"/>
        </w:rPr>
        <w:t xml:space="preserve">. This information will be broadcasted through SIB messages in all cells of the serving network that overlaps with the coverage of the </w:t>
      </w:r>
      <w:r>
        <w:rPr>
          <w:noProof/>
          <w:lang w:val="en-US" w:eastAsia="ko-KR"/>
        </w:rPr>
        <w:t xml:space="preserve">local </w:t>
      </w:r>
      <w:r w:rsidRPr="00425DB6">
        <w:rPr>
          <w:noProof/>
          <w:lang w:val="en-US" w:eastAsia="ko-KR"/>
        </w:rPr>
        <w:t>hosting network</w:t>
      </w:r>
      <w:r>
        <w:rPr>
          <w:noProof/>
          <w:lang w:val="en-US" w:eastAsia="ko-KR"/>
        </w:rPr>
        <w:t>.</w:t>
      </w:r>
    </w:p>
    <w:p w14:paraId="66BE2FDD" w14:textId="5F63CDCC" w:rsidR="000E1B96" w:rsidRDefault="000E1B96" w:rsidP="000E1B96">
      <w:pPr>
        <w:pStyle w:val="B1"/>
      </w:pPr>
      <w:r w:rsidRPr="00130462">
        <w:rPr>
          <w:noProof/>
          <w:lang w:val="en-US" w:eastAsia="ko-KR"/>
        </w:rPr>
        <w:t>-</w:t>
      </w:r>
      <w:r w:rsidRPr="00130462">
        <w:rPr>
          <w:noProof/>
          <w:lang w:val="en-US" w:eastAsia="ko-KR"/>
        </w:rPr>
        <w:tab/>
      </w:r>
      <w:r>
        <w:rPr>
          <w:noProof/>
          <w:lang w:val="en-US" w:eastAsia="ko-KR"/>
        </w:rPr>
        <w:t>Validity information will contain the</w:t>
      </w:r>
      <w:r>
        <w:t xml:space="preserve"> Cell I</w:t>
      </w:r>
      <w:r w:rsidR="00D5467B">
        <w:t>dentifiers / Tracking area</w:t>
      </w:r>
      <w:r>
        <w:t>(s) (corresponding to home/serving network) where the local hosting network is expected to be present</w:t>
      </w:r>
      <w:r w:rsidR="00D5467B">
        <w:t>.</w:t>
      </w:r>
    </w:p>
    <w:p w14:paraId="293F2E6B" w14:textId="633C81FD" w:rsidR="000E1B96" w:rsidRPr="00144898" w:rsidRDefault="00144898" w:rsidP="00144898">
      <w:pPr>
        <w:pStyle w:val="B1"/>
        <w:rPr>
          <w:noProof/>
          <w:lang w:val="en-US" w:eastAsia="ko-KR"/>
        </w:rPr>
      </w:pPr>
      <w:r>
        <w:rPr>
          <w:noProof/>
          <w:lang w:val="en-US" w:eastAsia="ko-KR"/>
        </w:rPr>
        <w:t>-</w:t>
      </w:r>
      <w:r>
        <w:rPr>
          <w:noProof/>
          <w:lang w:val="en-US" w:eastAsia="ko-KR"/>
        </w:rPr>
        <w:tab/>
      </w:r>
      <w:r w:rsidR="000E1B96" w:rsidRPr="003A26BB">
        <w:rPr>
          <w:noProof/>
          <w:lang w:val="en-US" w:eastAsia="ko-KR"/>
        </w:rPr>
        <w:t xml:space="preserve">When </w:t>
      </w:r>
      <w:r w:rsidR="000E1B96">
        <w:rPr>
          <w:noProof/>
          <w:lang w:val="en-US" w:eastAsia="ko-KR"/>
        </w:rPr>
        <w:t>all the</w:t>
      </w:r>
      <w:r w:rsidR="000E1B96" w:rsidRPr="003A26BB">
        <w:rPr>
          <w:noProof/>
          <w:lang w:val="en-US" w:eastAsia="ko-KR"/>
        </w:rPr>
        <w:t xml:space="preserve"> validity information is met</w:t>
      </w:r>
      <w:r w:rsidR="000E1B96">
        <w:rPr>
          <w:noProof/>
          <w:lang w:val="en-US" w:eastAsia="ko-KR"/>
        </w:rPr>
        <w:t xml:space="preserve"> and the UE detects the presence of local hosting network through the indication broadcasted in SIB message</w:t>
      </w:r>
      <w:r w:rsidR="000E1B96" w:rsidRPr="003A26BB">
        <w:rPr>
          <w:noProof/>
          <w:lang w:val="en-US" w:eastAsia="ko-KR"/>
        </w:rPr>
        <w:t>, the UE scans for SNPNs in the background.</w:t>
      </w:r>
    </w:p>
    <w:p w14:paraId="168A2CFB" w14:textId="5AEBB02E"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Service agreement exists between the Serving network of UE and the hosting network providing localized services.</w:t>
      </w:r>
    </w:p>
    <w:p w14:paraId="35D37C29" w14:textId="1356EAB5"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Serving Network is notified about the availability of hosting network.</w:t>
      </w:r>
    </w:p>
    <w:p w14:paraId="77E47F62" w14:textId="2120EC9A" w:rsidR="000E1B96" w:rsidRDefault="000E1B96" w:rsidP="000E1B96">
      <w:pPr>
        <w:pStyle w:val="Heading3"/>
      </w:pPr>
      <w:bookmarkStart w:id="27" w:name="_Toc54940732"/>
      <w:bookmarkStart w:id="28" w:name="_Toc54952447"/>
      <w:bookmarkStart w:id="29" w:name="_Toc57233899"/>
      <w:bookmarkStart w:id="30" w:name="_Toc68069209"/>
      <w:r w:rsidRPr="00E004CC">
        <w:t>6.</w:t>
      </w:r>
      <w:r>
        <w:t>X</w:t>
      </w:r>
      <w:r w:rsidRPr="00E004CC">
        <w:t>.3</w:t>
      </w:r>
      <w:r w:rsidRPr="00E004CC">
        <w:tab/>
        <w:t>Procedures</w:t>
      </w:r>
      <w:bookmarkEnd w:id="27"/>
      <w:bookmarkEnd w:id="28"/>
      <w:bookmarkEnd w:id="29"/>
      <w:bookmarkEnd w:id="30"/>
    </w:p>
    <w:p w14:paraId="0721A67E" w14:textId="4924CF98" w:rsidR="009B5F9A" w:rsidRDefault="00B35A2C" w:rsidP="007D4048">
      <w:pPr>
        <w:pStyle w:val="TH"/>
      </w:pPr>
      <w:r w:rsidRPr="00B35A2C">
        <w:t xml:space="preserve"> </w:t>
      </w:r>
      <w:r>
        <w:object w:dxaOrig="9980" w:dyaOrig="6160" w14:anchorId="0ADC3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pt" o:ole="">
            <v:imagedata r:id="rId13" o:title=""/>
          </v:shape>
          <o:OLEObject Type="Embed" ProgID="Visio.Drawing.15" ShapeID="_x0000_i1025" DrawAspect="Content" ObjectID="_1713371435" r:id="rId14"/>
        </w:object>
      </w:r>
    </w:p>
    <w:p w14:paraId="0909494B" w14:textId="46A9850D" w:rsidR="007D4048" w:rsidRPr="009B5F9A" w:rsidRDefault="007D4048" w:rsidP="007D4048">
      <w:pPr>
        <w:pStyle w:val="TF"/>
      </w:pPr>
      <w:r>
        <w:t>Figure 6.X.3-1: Discovery and selection of NPN</w:t>
      </w:r>
      <w:r w:rsidRPr="007D4048">
        <w:t xml:space="preserve"> as hosting network for localized services</w:t>
      </w:r>
      <w:r>
        <w:t xml:space="preserve"> </w:t>
      </w:r>
    </w:p>
    <w:p w14:paraId="13F7BB81" w14:textId="7AC6CF3D" w:rsidR="000E1B96" w:rsidRPr="006D7478" w:rsidRDefault="006D7478" w:rsidP="006D7478">
      <w:pPr>
        <w:pStyle w:val="B1"/>
      </w:pPr>
      <w:r>
        <w:t>1.</w:t>
      </w:r>
      <w:r>
        <w:tab/>
      </w:r>
      <w:r w:rsidR="000E1B96" w:rsidRPr="006D7478">
        <w:t>UE is configured with a "prioritized list of SNPNs for localized services".</w:t>
      </w:r>
    </w:p>
    <w:p w14:paraId="21E102BB" w14:textId="6D1A31AF" w:rsidR="000E1B96" w:rsidRPr="006D7478" w:rsidRDefault="006D7478" w:rsidP="006D7478">
      <w:pPr>
        <w:pStyle w:val="B1"/>
      </w:pPr>
      <w:r>
        <w:lastRenderedPageBreak/>
        <w:t>2.</w:t>
      </w:r>
      <w:r>
        <w:tab/>
      </w:r>
      <w:r w:rsidR="000E1B96" w:rsidRPr="006D7478">
        <w:t xml:space="preserve">When the hosting network becomes active and ready for </w:t>
      </w:r>
      <w:r w:rsidR="007F6861" w:rsidRPr="006D7478">
        <w:t xml:space="preserve">serving the </w:t>
      </w:r>
      <w:r w:rsidR="000E1B96" w:rsidRPr="006D7478">
        <w:t>UE</w:t>
      </w:r>
      <w:r w:rsidR="007F6861" w:rsidRPr="006D7478">
        <w:t>(s)</w:t>
      </w:r>
      <w:r w:rsidR="000E1B96" w:rsidRPr="006D7478">
        <w:t xml:space="preserve">, it indicates to the serving network about </w:t>
      </w:r>
      <w:r w:rsidR="00D5467B" w:rsidRPr="006D7478">
        <w:t xml:space="preserve">its </w:t>
      </w:r>
      <w:r w:rsidR="000E1B96" w:rsidRPr="006D7478">
        <w:t>availability.</w:t>
      </w:r>
    </w:p>
    <w:p w14:paraId="5032829E" w14:textId="4024F940" w:rsidR="000E1B96" w:rsidRDefault="006D7478" w:rsidP="006D7478">
      <w:pPr>
        <w:pStyle w:val="B1"/>
      </w:pPr>
      <w:r>
        <w:t>3.</w:t>
      </w:r>
      <w:r>
        <w:tab/>
      </w:r>
      <w:r w:rsidR="00D5467B" w:rsidRPr="006D7478">
        <w:t>S</w:t>
      </w:r>
      <w:r w:rsidR="000E1B96" w:rsidRPr="006D7478">
        <w:t xml:space="preserve">erving network broadcasts through SIB messages in </w:t>
      </w:r>
      <w:r w:rsidR="00D5467B" w:rsidRPr="006D7478">
        <w:t xml:space="preserve">all </w:t>
      </w:r>
      <w:r w:rsidR="000E1B96" w:rsidRPr="006D7478">
        <w:t xml:space="preserve">cells </w:t>
      </w:r>
      <w:r w:rsidR="007F6861" w:rsidRPr="006D7478">
        <w:t xml:space="preserve">that are </w:t>
      </w:r>
      <w:r w:rsidR="000E1B96" w:rsidRPr="006D7478">
        <w:t>overlapping the physical geographic area where the hosting network is available, an indication regarding the presence of hosting network services.</w:t>
      </w:r>
    </w:p>
    <w:p w14:paraId="71B0E301" w14:textId="77777777" w:rsidR="006D7478" w:rsidRDefault="006D7478" w:rsidP="006D7478">
      <w:pPr>
        <w:pStyle w:val="B1"/>
      </w:pPr>
      <w:r>
        <w:t>4.</w:t>
      </w:r>
      <w:r>
        <w:tab/>
      </w:r>
      <w:r w:rsidR="000E1B96" w:rsidRPr="006D7478">
        <w:t>SNPN-localized services-enabled UE reaches a geographical area where the hosting network services are available.</w:t>
      </w:r>
      <w:r>
        <w:t xml:space="preserve"> </w:t>
      </w:r>
    </w:p>
    <w:p w14:paraId="26D2A71F" w14:textId="6EA2213C" w:rsidR="000E1B96" w:rsidRDefault="006D7478" w:rsidP="006D7478">
      <w:pPr>
        <w:pStyle w:val="B1"/>
      </w:pPr>
      <w:r>
        <w:t>5.</w:t>
      </w:r>
      <w:r>
        <w:tab/>
      </w:r>
      <w:r w:rsidR="000E1B96" w:rsidRPr="006D7478">
        <w:t>Once the UE sees the presence of the local hosting network (through SIB message) and validity information is met</w:t>
      </w:r>
      <w:r w:rsidR="00D5467B" w:rsidRPr="006D7478">
        <w:t>, UE scans for SNPNs in the background</w:t>
      </w:r>
      <w:r w:rsidR="000E1B96" w:rsidRPr="006D7478">
        <w:t xml:space="preserve"> (The current time and T</w:t>
      </w:r>
      <w:r w:rsidR="00D5467B" w:rsidRPr="006D7478">
        <w:t>racking area</w:t>
      </w:r>
      <w:r w:rsidR="000E1B96" w:rsidRPr="006D7478">
        <w:t>/Cell I</w:t>
      </w:r>
      <w:r w:rsidR="00D5467B" w:rsidRPr="006D7478">
        <w:t>dentifier</w:t>
      </w:r>
      <w:r w:rsidR="000E1B96" w:rsidRPr="006D7478">
        <w:t xml:space="preserve"> broadcasted by the serving network matches with at least one of the entries of “prioritized list of SNPNs for localized services”).</w:t>
      </w:r>
    </w:p>
    <w:p w14:paraId="211E8E54" w14:textId="3CFA3E55" w:rsidR="000E1B96" w:rsidRPr="006D7478" w:rsidRDefault="006D7478" w:rsidP="0075190E">
      <w:pPr>
        <w:pStyle w:val="B1"/>
      </w:pPr>
      <w:r>
        <w:t>6.</w:t>
      </w:r>
      <w:r>
        <w:tab/>
      </w:r>
      <w:r w:rsidR="000E1B96" w:rsidRPr="006D7478">
        <w:t>If the UE finds at least one available and allowable SNPN which meets the validity conditions, then the UE switches to a new network selection mode "SNPN Localized services mode" and selects an available SNPN from the list of SNPNs for localized services.</w:t>
      </w:r>
      <w:r w:rsidR="0075190E">
        <w:t xml:space="preserve"> </w:t>
      </w:r>
      <w:r w:rsidR="000E1B96" w:rsidRPr="006D7478">
        <w:t>Alternatively, the UE could provide the indication to the user for manual network selection process.</w:t>
      </w:r>
    </w:p>
    <w:p w14:paraId="2C46F75F" w14:textId="12C55D55" w:rsidR="000E1B96" w:rsidRPr="006D7478" w:rsidRDefault="0075190E" w:rsidP="0075190E">
      <w:r w:rsidRPr="006D7478">
        <w:t>In a variation to this method, the availability of hosting network indication could be indicated through on-demand SIB messages. The UE will request for the on-demand SIB messages once the validity information is met, and if presence of local hosting network is detected through such SIB messages, then the UE switches to a new network selection mode "SNPN Localized services mode" and selects an available SNPN from the list of SNPNs for localized services.</w:t>
      </w:r>
    </w:p>
    <w:p w14:paraId="195059E4" w14:textId="4FCBA2CE" w:rsidR="00D5467B" w:rsidRPr="00130462" w:rsidRDefault="00D5467B" w:rsidP="0075190E">
      <w:pPr>
        <w:pStyle w:val="NO"/>
        <w:rPr>
          <w:noProof/>
          <w:lang w:eastAsia="ko-KR"/>
        </w:rPr>
      </w:pPr>
      <w:r>
        <w:t>N</w:t>
      </w:r>
      <w:r w:rsidR="00CF7BAD">
        <w:t>OTE</w:t>
      </w:r>
      <w:r>
        <w:t>:</w:t>
      </w:r>
      <w:r w:rsidR="0075190E">
        <w:tab/>
      </w:r>
      <w:r w:rsidR="00104398">
        <w:t>Availability of local hosting services could be indicated by a flag or by the presence of local hosting network identifiers.</w:t>
      </w:r>
    </w:p>
    <w:p w14:paraId="398CBC99" w14:textId="77777777" w:rsidR="000E1B96" w:rsidRPr="00E004CC" w:rsidRDefault="000E1B96" w:rsidP="000E1B96">
      <w:pPr>
        <w:pStyle w:val="Heading3"/>
      </w:pPr>
      <w:bookmarkStart w:id="31" w:name="_Toc54940733"/>
      <w:bookmarkStart w:id="32" w:name="_Toc54952448"/>
      <w:bookmarkStart w:id="33" w:name="_Toc57233900"/>
      <w:bookmarkStart w:id="34" w:name="_Toc68069210"/>
      <w:r w:rsidRPr="00E004CC">
        <w:t>6.</w:t>
      </w:r>
      <w:r>
        <w:t>X</w:t>
      </w:r>
      <w:r w:rsidRPr="00E004CC">
        <w:t>.4</w:t>
      </w:r>
      <w:r w:rsidRPr="00E004CC">
        <w:tab/>
        <w:t xml:space="preserve">Impacts on services, </w:t>
      </w:r>
      <w:proofErr w:type="gramStart"/>
      <w:r w:rsidRPr="00E004CC">
        <w:t>entities</w:t>
      </w:r>
      <w:proofErr w:type="gramEnd"/>
      <w:r w:rsidRPr="00E004CC">
        <w:t xml:space="preserve"> and interfaces</w:t>
      </w:r>
      <w:bookmarkEnd w:id="31"/>
      <w:bookmarkEnd w:id="32"/>
      <w:bookmarkEnd w:id="33"/>
      <w:bookmarkEnd w:id="34"/>
    </w:p>
    <w:p w14:paraId="672BFF30" w14:textId="44ADDB08" w:rsidR="000E1B96" w:rsidRDefault="000E1B96" w:rsidP="000E1B96">
      <w:r>
        <w:t>The solution has the following impacts</w:t>
      </w:r>
      <w:r w:rsidR="002C01C7">
        <w:t xml:space="preserve"> in addition to the impacts mentioned in Solution #10</w:t>
      </w:r>
      <w:r>
        <w:t>:</w:t>
      </w:r>
    </w:p>
    <w:p w14:paraId="1DE9CAD4" w14:textId="68CF5BC4" w:rsidR="000E1B96" w:rsidRDefault="000E1B96" w:rsidP="000E1B96">
      <w:r>
        <w:t>UE:</w:t>
      </w:r>
    </w:p>
    <w:p w14:paraId="2D16DA31" w14:textId="1AFEC317" w:rsidR="000E1B96" w:rsidRDefault="000E1B96" w:rsidP="000E1B96">
      <w:pPr>
        <w:pStyle w:val="B1"/>
      </w:pPr>
      <w:r>
        <w:t>-</w:t>
      </w:r>
      <w:r>
        <w:tab/>
        <w:t xml:space="preserve">Handling </w:t>
      </w:r>
      <w:r w:rsidR="00A11CA5">
        <w:t xml:space="preserve">of </w:t>
      </w:r>
      <w:r>
        <w:t>SIB message</w:t>
      </w:r>
      <w:r w:rsidR="00A11CA5">
        <w:t xml:space="preserve"> changes</w:t>
      </w:r>
      <w:r>
        <w:t xml:space="preserve">, </w:t>
      </w:r>
      <w:r w:rsidR="00A11CA5" w:rsidRPr="00DD7863">
        <w:t>prioritized list of SNPNs for localized services</w:t>
      </w:r>
      <w:r w:rsidR="00A11CA5">
        <w:t xml:space="preserve"> and </w:t>
      </w:r>
      <w:r w:rsidR="00A11CA5" w:rsidRPr="00D85892">
        <w:t>SNPN Localized services mode</w:t>
      </w:r>
      <w:r w:rsidR="00A11CA5">
        <w:t>.</w:t>
      </w:r>
    </w:p>
    <w:p w14:paraId="60BD65F6" w14:textId="16177BE5" w:rsidR="000E1B96" w:rsidRDefault="000E1B96" w:rsidP="000E1B96">
      <w:r>
        <w:t>AMF:</w:t>
      </w:r>
    </w:p>
    <w:p w14:paraId="5CFD783D" w14:textId="180E442E" w:rsidR="000E1B96" w:rsidRDefault="000E1B96" w:rsidP="000E1B96">
      <w:pPr>
        <w:pStyle w:val="B1"/>
      </w:pPr>
      <w:r>
        <w:t>-</w:t>
      </w:r>
      <w:r>
        <w:tab/>
      </w:r>
      <w:r w:rsidR="00CD24DC">
        <w:t>I</w:t>
      </w:r>
      <w:r>
        <w:t xml:space="preserve">ndication of presence of hosting network </w:t>
      </w:r>
      <w:r w:rsidR="00104398">
        <w:t>to NG-RANs</w:t>
      </w:r>
      <w:r>
        <w:t>.</w:t>
      </w:r>
    </w:p>
    <w:p w14:paraId="2EF87BF3" w14:textId="1DF8B1F2" w:rsidR="00104398" w:rsidRDefault="00104398" w:rsidP="00104398">
      <w:r>
        <w:t>NG-RAN:</w:t>
      </w:r>
    </w:p>
    <w:p w14:paraId="0E6760C7" w14:textId="17789B4C" w:rsidR="00104398" w:rsidRDefault="00104398" w:rsidP="00104398">
      <w:pPr>
        <w:pStyle w:val="B1"/>
      </w:pPr>
      <w:r>
        <w:t>-</w:t>
      </w:r>
      <w:r>
        <w:tab/>
        <w:t>Broadcasting the indication of presence of hosting network to UEs.</w:t>
      </w:r>
    </w:p>
    <w:p w14:paraId="6D1A9066" w14:textId="77777777" w:rsidR="00104398" w:rsidRPr="00107233" w:rsidRDefault="00104398" w:rsidP="000E1B96">
      <w:pPr>
        <w:pStyle w:val="B1"/>
      </w:pPr>
    </w:p>
    <w:p w14:paraId="6268C611" w14:textId="42F60735" w:rsidR="002A7471" w:rsidRPr="002A7471"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End of</w:t>
      </w:r>
      <w:r w:rsidR="002A7471" w:rsidRPr="002A7471">
        <w:rPr>
          <w:b/>
          <w:color w:val="FF0000"/>
          <w:sz w:val="40"/>
          <w:szCs w:val="40"/>
        </w:rPr>
        <w:t xml:space="preserve"> change</w:t>
      </w:r>
      <w:r w:rsidR="002A7471">
        <w:rPr>
          <w:b/>
          <w:color w:val="FF0000"/>
          <w:sz w:val="40"/>
          <w:szCs w:val="40"/>
        </w:rPr>
        <w:t>s</w:t>
      </w:r>
    </w:p>
    <w:p w14:paraId="04EC4014" w14:textId="766301A6" w:rsidR="00DE74AD" w:rsidRDefault="00DE74AD" w:rsidP="001A0078"/>
    <w:p w14:paraId="4F433AF5" w14:textId="6139BA5E" w:rsidR="00DE74AD" w:rsidRDefault="00DE74AD" w:rsidP="001A0078"/>
    <w:p w14:paraId="7EAFA187" w14:textId="32D4C223" w:rsidR="00DE74AD" w:rsidRDefault="00DE74AD" w:rsidP="001A0078"/>
    <w:p w14:paraId="27288990" w14:textId="77777777" w:rsidR="00DE74AD" w:rsidRPr="001A0078" w:rsidRDefault="00DE74AD" w:rsidP="001A0078"/>
    <w:sectPr w:rsidR="00DE74AD"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312C" w14:textId="77777777" w:rsidR="00026B80" w:rsidRDefault="00026B80">
      <w:r>
        <w:separator/>
      </w:r>
    </w:p>
    <w:p w14:paraId="66C65D78" w14:textId="77777777" w:rsidR="00026B80" w:rsidRDefault="00026B80"/>
  </w:endnote>
  <w:endnote w:type="continuationSeparator" w:id="0">
    <w:p w14:paraId="10C9D4D4" w14:textId="77777777" w:rsidR="00026B80" w:rsidRDefault="00026B80">
      <w:r>
        <w:continuationSeparator/>
      </w:r>
    </w:p>
    <w:p w14:paraId="29F670A8" w14:textId="77777777" w:rsidR="00026B80" w:rsidRDefault="00026B80"/>
  </w:endnote>
  <w:endnote w:type="continuationNotice" w:id="1">
    <w:p w14:paraId="0AD1F715" w14:textId="77777777" w:rsidR="00026B80" w:rsidRDefault="00026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00F92" w14:textId="77777777" w:rsidR="00026B80" w:rsidRDefault="00026B80">
      <w:r>
        <w:separator/>
      </w:r>
    </w:p>
    <w:p w14:paraId="09E2402A" w14:textId="77777777" w:rsidR="00026B80" w:rsidRDefault="00026B80"/>
  </w:footnote>
  <w:footnote w:type="continuationSeparator" w:id="0">
    <w:p w14:paraId="4F459CDB" w14:textId="77777777" w:rsidR="00026B80" w:rsidRDefault="00026B80">
      <w:r>
        <w:continuationSeparator/>
      </w:r>
    </w:p>
    <w:p w14:paraId="3C9F5A78" w14:textId="77777777" w:rsidR="00026B80" w:rsidRDefault="00026B80"/>
  </w:footnote>
  <w:footnote w:type="continuationNotice" w:id="1">
    <w:p w14:paraId="6ED76F79" w14:textId="77777777" w:rsidR="00026B80" w:rsidRDefault="00026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664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DCBA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F22B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58EA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E62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263E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A7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9C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F457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62AB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466CE"/>
    <w:multiLevelType w:val="hybridMultilevel"/>
    <w:tmpl w:val="8FBCBC42"/>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0AF64CC"/>
    <w:multiLevelType w:val="hybridMultilevel"/>
    <w:tmpl w:val="6652C6DC"/>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2273B4F"/>
    <w:multiLevelType w:val="hybridMultilevel"/>
    <w:tmpl w:val="1510687C"/>
    <w:lvl w:ilvl="0" w:tplc="CC1274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F836CD"/>
    <w:multiLevelType w:val="hybridMultilevel"/>
    <w:tmpl w:val="356E1868"/>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802AC6"/>
    <w:multiLevelType w:val="hybridMultilevel"/>
    <w:tmpl w:val="43349A1C"/>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94237C"/>
    <w:multiLevelType w:val="hybridMultilevel"/>
    <w:tmpl w:val="FF9EE23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EE1EAC"/>
    <w:multiLevelType w:val="hybridMultilevel"/>
    <w:tmpl w:val="363ABC0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0226AC3"/>
    <w:multiLevelType w:val="hybridMultilevel"/>
    <w:tmpl w:val="25881F4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5E0095"/>
    <w:multiLevelType w:val="hybridMultilevel"/>
    <w:tmpl w:val="DEBA2C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342577"/>
    <w:multiLevelType w:val="hybridMultilevel"/>
    <w:tmpl w:val="64F80854"/>
    <w:lvl w:ilvl="0" w:tplc="77AC660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B6013B0"/>
    <w:multiLevelType w:val="hybridMultilevel"/>
    <w:tmpl w:val="F7423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4197"/>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93BE8"/>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019E7"/>
    <w:multiLevelType w:val="hybridMultilevel"/>
    <w:tmpl w:val="975ABF2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1C3071"/>
    <w:multiLevelType w:val="hybridMultilevel"/>
    <w:tmpl w:val="30326322"/>
    <w:lvl w:ilvl="0" w:tplc="900EF4A6">
      <w:start w:val="4"/>
      <w:numFmt w:val="bullet"/>
      <w:lvlText w:val="-"/>
      <w:lvlJc w:val="left"/>
      <w:pPr>
        <w:ind w:left="717" w:hanging="360"/>
      </w:pPr>
      <w:rPr>
        <w:rFonts w:ascii="Times New Roman" w:eastAsia="MS Mincho" w:hAnsi="Times New Roman" w:cs="Times New Roman"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27" w15:restartNumberingAfterBreak="0">
    <w:nsid w:val="55531858"/>
    <w:multiLevelType w:val="hybridMultilevel"/>
    <w:tmpl w:val="245E94AE"/>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86831B2"/>
    <w:multiLevelType w:val="hybridMultilevel"/>
    <w:tmpl w:val="6E8EB65A"/>
    <w:lvl w:ilvl="0" w:tplc="FD6C9E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F28F2"/>
    <w:multiLevelType w:val="hybridMultilevel"/>
    <w:tmpl w:val="01348FCE"/>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02A4A3F"/>
    <w:multiLevelType w:val="hybridMultilevel"/>
    <w:tmpl w:val="2848A01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F26AE8"/>
    <w:multiLevelType w:val="hybridMultilevel"/>
    <w:tmpl w:val="C84A713E"/>
    <w:lvl w:ilvl="0" w:tplc="D4160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4F76D5"/>
    <w:multiLevelType w:val="hybridMultilevel"/>
    <w:tmpl w:val="205E1148"/>
    <w:lvl w:ilvl="0" w:tplc="35845B5E">
      <w:start w:val="1"/>
      <w:numFmt w:val="decimal"/>
      <w:lvlText w:val="%1."/>
      <w:lvlJc w:val="left"/>
      <w:pPr>
        <w:ind w:left="717" w:hanging="360"/>
      </w:pPr>
      <w:rPr>
        <w:rFonts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33" w15:restartNumberingAfterBreak="0">
    <w:nsid w:val="7A71249D"/>
    <w:multiLevelType w:val="hybridMultilevel"/>
    <w:tmpl w:val="9F0AC114"/>
    <w:lvl w:ilvl="0" w:tplc="7966D6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D018CE"/>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21"/>
  </w:num>
  <w:num w:numId="4">
    <w:abstractNumId w:val="12"/>
  </w:num>
  <w:num w:numId="5">
    <w:abstractNumId w:val="23"/>
  </w:num>
  <w:num w:numId="6">
    <w:abstractNumId w:val="15"/>
  </w:num>
  <w:num w:numId="7">
    <w:abstractNumId w:val="27"/>
  </w:num>
  <w:num w:numId="8">
    <w:abstractNumId w:val="2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1"/>
  </w:num>
  <w:num w:numId="12">
    <w:abstractNumId w:val="10"/>
  </w:num>
  <w:num w:numId="13">
    <w:abstractNumId w:val="29"/>
  </w:num>
  <w:num w:numId="14">
    <w:abstractNumId w:val="32"/>
  </w:num>
  <w:num w:numId="15">
    <w:abstractNumId w:val="26"/>
  </w:num>
  <w:num w:numId="16">
    <w:abstractNumId w:val="34"/>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0"/>
  </w:num>
  <w:num w:numId="29">
    <w:abstractNumId w:val="24"/>
  </w:num>
  <w:num w:numId="30">
    <w:abstractNumId w:val="18"/>
  </w:num>
  <w:num w:numId="31">
    <w:abstractNumId w:val="33"/>
  </w:num>
  <w:num w:numId="32">
    <w:abstractNumId w:val="14"/>
  </w:num>
  <w:num w:numId="33">
    <w:abstractNumId w:val="19"/>
  </w:num>
  <w:num w:numId="34">
    <w:abstractNumId w:val="30"/>
  </w:num>
  <w:num w:numId="35">
    <w:abstractNumId w:val="16"/>
  </w:num>
  <w:num w:numId="36">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6.03">
    <w15:presenceInfo w15:providerId="None" w15:userId="Nokia_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07096"/>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26B80"/>
    <w:rsid w:val="00031E71"/>
    <w:rsid w:val="00032B19"/>
    <w:rsid w:val="00033A00"/>
    <w:rsid w:val="000344DB"/>
    <w:rsid w:val="00034D55"/>
    <w:rsid w:val="000356D9"/>
    <w:rsid w:val="00037D1B"/>
    <w:rsid w:val="00041F82"/>
    <w:rsid w:val="00042937"/>
    <w:rsid w:val="0004294D"/>
    <w:rsid w:val="00042BF8"/>
    <w:rsid w:val="000433DD"/>
    <w:rsid w:val="00043459"/>
    <w:rsid w:val="000451AF"/>
    <w:rsid w:val="000452BB"/>
    <w:rsid w:val="0004730D"/>
    <w:rsid w:val="00047BE7"/>
    <w:rsid w:val="0005013B"/>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326C"/>
    <w:rsid w:val="000748E6"/>
    <w:rsid w:val="000766A7"/>
    <w:rsid w:val="00077B2C"/>
    <w:rsid w:val="00077D47"/>
    <w:rsid w:val="00080E45"/>
    <w:rsid w:val="0008243D"/>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1962"/>
    <w:rsid w:val="000A3400"/>
    <w:rsid w:val="000A454D"/>
    <w:rsid w:val="000A5001"/>
    <w:rsid w:val="000A620C"/>
    <w:rsid w:val="000A6468"/>
    <w:rsid w:val="000A6C6B"/>
    <w:rsid w:val="000A776B"/>
    <w:rsid w:val="000B168D"/>
    <w:rsid w:val="000B1F09"/>
    <w:rsid w:val="000B3259"/>
    <w:rsid w:val="000B67FB"/>
    <w:rsid w:val="000C1FC6"/>
    <w:rsid w:val="000C2023"/>
    <w:rsid w:val="000C31C7"/>
    <w:rsid w:val="000C3784"/>
    <w:rsid w:val="000C7F2C"/>
    <w:rsid w:val="000D26C1"/>
    <w:rsid w:val="000D39E0"/>
    <w:rsid w:val="000D6FF7"/>
    <w:rsid w:val="000D707D"/>
    <w:rsid w:val="000D7C89"/>
    <w:rsid w:val="000E0ACA"/>
    <w:rsid w:val="000E13D0"/>
    <w:rsid w:val="000E13D4"/>
    <w:rsid w:val="000E1B96"/>
    <w:rsid w:val="000E1E91"/>
    <w:rsid w:val="000E32F1"/>
    <w:rsid w:val="000E6FCF"/>
    <w:rsid w:val="000E7757"/>
    <w:rsid w:val="000F0802"/>
    <w:rsid w:val="000F1352"/>
    <w:rsid w:val="000F2891"/>
    <w:rsid w:val="000F3F78"/>
    <w:rsid w:val="000F44F6"/>
    <w:rsid w:val="000F4B88"/>
    <w:rsid w:val="000F5997"/>
    <w:rsid w:val="000F5EC4"/>
    <w:rsid w:val="000F698F"/>
    <w:rsid w:val="00100517"/>
    <w:rsid w:val="00104398"/>
    <w:rsid w:val="001058C9"/>
    <w:rsid w:val="00106D5E"/>
    <w:rsid w:val="0010708C"/>
    <w:rsid w:val="00107233"/>
    <w:rsid w:val="001074A9"/>
    <w:rsid w:val="001103BE"/>
    <w:rsid w:val="001104F8"/>
    <w:rsid w:val="001123E4"/>
    <w:rsid w:val="00115B28"/>
    <w:rsid w:val="00120033"/>
    <w:rsid w:val="0012005E"/>
    <w:rsid w:val="00121B18"/>
    <w:rsid w:val="0012252D"/>
    <w:rsid w:val="00122874"/>
    <w:rsid w:val="001230D3"/>
    <w:rsid w:val="001246C8"/>
    <w:rsid w:val="00125A05"/>
    <w:rsid w:val="00130EBF"/>
    <w:rsid w:val="00131774"/>
    <w:rsid w:val="00131DDE"/>
    <w:rsid w:val="001357A6"/>
    <w:rsid w:val="00135A80"/>
    <w:rsid w:val="0014063D"/>
    <w:rsid w:val="00142DC9"/>
    <w:rsid w:val="00143127"/>
    <w:rsid w:val="00144898"/>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1F52"/>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A7F01"/>
    <w:rsid w:val="001B1174"/>
    <w:rsid w:val="001B2AF2"/>
    <w:rsid w:val="001B2DAD"/>
    <w:rsid w:val="001B3914"/>
    <w:rsid w:val="001B3AD5"/>
    <w:rsid w:val="001B5297"/>
    <w:rsid w:val="001B6334"/>
    <w:rsid w:val="001C0331"/>
    <w:rsid w:val="001C1122"/>
    <w:rsid w:val="001C1F47"/>
    <w:rsid w:val="001C2589"/>
    <w:rsid w:val="001C2745"/>
    <w:rsid w:val="001C2C24"/>
    <w:rsid w:val="001C532F"/>
    <w:rsid w:val="001C63C2"/>
    <w:rsid w:val="001D35FF"/>
    <w:rsid w:val="001D41C2"/>
    <w:rsid w:val="001D4C49"/>
    <w:rsid w:val="001D6280"/>
    <w:rsid w:val="001D727F"/>
    <w:rsid w:val="001D762D"/>
    <w:rsid w:val="001E2BF1"/>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0DD"/>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5709E"/>
    <w:rsid w:val="002614F8"/>
    <w:rsid w:val="0026157E"/>
    <w:rsid w:val="002618BA"/>
    <w:rsid w:val="00263016"/>
    <w:rsid w:val="00263A44"/>
    <w:rsid w:val="00264146"/>
    <w:rsid w:val="00264B09"/>
    <w:rsid w:val="0026552D"/>
    <w:rsid w:val="0026747D"/>
    <w:rsid w:val="00267AE2"/>
    <w:rsid w:val="0027123F"/>
    <w:rsid w:val="00272400"/>
    <w:rsid w:val="00272760"/>
    <w:rsid w:val="00273861"/>
    <w:rsid w:val="00274654"/>
    <w:rsid w:val="0027475E"/>
    <w:rsid w:val="00276E87"/>
    <w:rsid w:val="0027722B"/>
    <w:rsid w:val="00277713"/>
    <w:rsid w:val="0028053C"/>
    <w:rsid w:val="0028214A"/>
    <w:rsid w:val="00283227"/>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1C7"/>
    <w:rsid w:val="002C0540"/>
    <w:rsid w:val="002C10FD"/>
    <w:rsid w:val="002C17DB"/>
    <w:rsid w:val="002C2DB1"/>
    <w:rsid w:val="002C3051"/>
    <w:rsid w:val="002C46C3"/>
    <w:rsid w:val="002C6A0B"/>
    <w:rsid w:val="002D0297"/>
    <w:rsid w:val="002D06F8"/>
    <w:rsid w:val="002D11A5"/>
    <w:rsid w:val="002D546B"/>
    <w:rsid w:val="002D5CBD"/>
    <w:rsid w:val="002E0255"/>
    <w:rsid w:val="002E1A37"/>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BE6"/>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0FC"/>
    <w:rsid w:val="003669AD"/>
    <w:rsid w:val="00366F45"/>
    <w:rsid w:val="0036798A"/>
    <w:rsid w:val="00370322"/>
    <w:rsid w:val="003706E2"/>
    <w:rsid w:val="0037176F"/>
    <w:rsid w:val="00372D86"/>
    <w:rsid w:val="003730F0"/>
    <w:rsid w:val="003737A4"/>
    <w:rsid w:val="00373960"/>
    <w:rsid w:val="0037409C"/>
    <w:rsid w:val="003749DF"/>
    <w:rsid w:val="0037551C"/>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1010"/>
    <w:rsid w:val="003A26BB"/>
    <w:rsid w:val="003A3526"/>
    <w:rsid w:val="003A4CB5"/>
    <w:rsid w:val="003A4DBF"/>
    <w:rsid w:val="003A5656"/>
    <w:rsid w:val="003A5B6C"/>
    <w:rsid w:val="003A663B"/>
    <w:rsid w:val="003A699A"/>
    <w:rsid w:val="003A6D40"/>
    <w:rsid w:val="003A7FF4"/>
    <w:rsid w:val="003B0A57"/>
    <w:rsid w:val="003B13E4"/>
    <w:rsid w:val="003B2355"/>
    <w:rsid w:val="003B4DEB"/>
    <w:rsid w:val="003B63D6"/>
    <w:rsid w:val="003B7B76"/>
    <w:rsid w:val="003C0971"/>
    <w:rsid w:val="003C3D77"/>
    <w:rsid w:val="003C3E6A"/>
    <w:rsid w:val="003C4119"/>
    <w:rsid w:val="003C5393"/>
    <w:rsid w:val="003C5927"/>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6A01"/>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65A2"/>
    <w:rsid w:val="00417578"/>
    <w:rsid w:val="0042072C"/>
    <w:rsid w:val="00420A03"/>
    <w:rsid w:val="00425DB6"/>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69D6"/>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772"/>
    <w:rsid w:val="004A6FF1"/>
    <w:rsid w:val="004B00C3"/>
    <w:rsid w:val="004B28AE"/>
    <w:rsid w:val="004B3B33"/>
    <w:rsid w:val="004B64D5"/>
    <w:rsid w:val="004B71E4"/>
    <w:rsid w:val="004B7F90"/>
    <w:rsid w:val="004C0A31"/>
    <w:rsid w:val="004C34C8"/>
    <w:rsid w:val="004C59B1"/>
    <w:rsid w:val="004C6154"/>
    <w:rsid w:val="004C6E35"/>
    <w:rsid w:val="004C7A3A"/>
    <w:rsid w:val="004D1E57"/>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3B7E"/>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07D"/>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6E6B"/>
    <w:rsid w:val="005B0422"/>
    <w:rsid w:val="005B1820"/>
    <w:rsid w:val="005B1B4C"/>
    <w:rsid w:val="005B2ABD"/>
    <w:rsid w:val="005B701E"/>
    <w:rsid w:val="005B7F73"/>
    <w:rsid w:val="005C178F"/>
    <w:rsid w:val="005C2018"/>
    <w:rsid w:val="005C3891"/>
    <w:rsid w:val="005C4159"/>
    <w:rsid w:val="005C4406"/>
    <w:rsid w:val="005C4624"/>
    <w:rsid w:val="005C5ECB"/>
    <w:rsid w:val="005D4AA5"/>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377"/>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362"/>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1769"/>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D7478"/>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617"/>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46B3C"/>
    <w:rsid w:val="00750402"/>
    <w:rsid w:val="0075190E"/>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75A7D"/>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4B9A"/>
    <w:rsid w:val="007C5AA5"/>
    <w:rsid w:val="007C72FC"/>
    <w:rsid w:val="007D11FE"/>
    <w:rsid w:val="007D1A7D"/>
    <w:rsid w:val="007D2BE0"/>
    <w:rsid w:val="007D3094"/>
    <w:rsid w:val="007D334D"/>
    <w:rsid w:val="007D36A9"/>
    <w:rsid w:val="007D3C47"/>
    <w:rsid w:val="007D3F51"/>
    <w:rsid w:val="007D4048"/>
    <w:rsid w:val="007D4DC5"/>
    <w:rsid w:val="007D6A6B"/>
    <w:rsid w:val="007D739F"/>
    <w:rsid w:val="007D7B36"/>
    <w:rsid w:val="007E05C3"/>
    <w:rsid w:val="007E16B4"/>
    <w:rsid w:val="007E1923"/>
    <w:rsid w:val="007E2AF0"/>
    <w:rsid w:val="007E30BD"/>
    <w:rsid w:val="007E3238"/>
    <w:rsid w:val="007E36C8"/>
    <w:rsid w:val="007E408F"/>
    <w:rsid w:val="007F0A42"/>
    <w:rsid w:val="007F21B6"/>
    <w:rsid w:val="007F34B0"/>
    <w:rsid w:val="007F358C"/>
    <w:rsid w:val="007F46A5"/>
    <w:rsid w:val="007F6712"/>
    <w:rsid w:val="007F6861"/>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090"/>
    <w:rsid w:val="008204DF"/>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6891"/>
    <w:rsid w:val="00867338"/>
    <w:rsid w:val="008716D1"/>
    <w:rsid w:val="00872CBF"/>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2EA"/>
    <w:rsid w:val="0089534C"/>
    <w:rsid w:val="008965B8"/>
    <w:rsid w:val="00896618"/>
    <w:rsid w:val="008972F3"/>
    <w:rsid w:val="008A1BA9"/>
    <w:rsid w:val="008A4378"/>
    <w:rsid w:val="008A4499"/>
    <w:rsid w:val="008A676D"/>
    <w:rsid w:val="008A6788"/>
    <w:rsid w:val="008A67DE"/>
    <w:rsid w:val="008B0174"/>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7A38"/>
    <w:rsid w:val="008F0BF0"/>
    <w:rsid w:val="008F1290"/>
    <w:rsid w:val="008F1A9D"/>
    <w:rsid w:val="008F1E2A"/>
    <w:rsid w:val="008F2C86"/>
    <w:rsid w:val="008F5384"/>
    <w:rsid w:val="008F5771"/>
    <w:rsid w:val="008F7FB4"/>
    <w:rsid w:val="009001AE"/>
    <w:rsid w:val="00900E60"/>
    <w:rsid w:val="009014DD"/>
    <w:rsid w:val="009035F0"/>
    <w:rsid w:val="00903DAC"/>
    <w:rsid w:val="009053FA"/>
    <w:rsid w:val="00906A73"/>
    <w:rsid w:val="009105AF"/>
    <w:rsid w:val="00912F50"/>
    <w:rsid w:val="009136D4"/>
    <w:rsid w:val="00913F81"/>
    <w:rsid w:val="009177DE"/>
    <w:rsid w:val="009179D3"/>
    <w:rsid w:val="00917CC4"/>
    <w:rsid w:val="00920842"/>
    <w:rsid w:val="0092213F"/>
    <w:rsid w:val="009253C4"/>
    <w:rsid w:val="00925958"/>
    <w:rsid w:val="009259A7"/>
    <w:rsid w:val="00925F47"/>
    <w:rsid w:val="00927865"/>
    <w:rsid w:val="00927AB7"/>
    <w:rsid w:val="00933DD1"/>
    <w:rsid w:val="00933E33"/>
    <w:rsid w:val="00934A10"/>
    <w:rsid w:val="00934F41"/>
    <w:rsid w:val="00935401"/>
    <w:rsid w:val="009369E6"/>
    <w:rsid w:val="00937E79"/>
    <w:rsid w:val="0094096F"/>
    <w:rsid w:val="00940B1C"/>
    <w:rsid w:val="0094294E"/>
    <w:rsid w:val="00943B64"/>
    <w:rsid w:val="00943BFE"/>
    <w:rsid w:val="00943F17"/>
    <w:rsid w:val="0094404F"/>
    <w:rsid w:val="00944616"/>
    <w:rsid w:val="00944A7F"/>
    <w:rsid w:val="00945A6D"/>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96BF4"/>
    <w:rsid w:val="009A1D84"/>
    <w:rsid w:val="009A5F38"/>
    <w:rsid w:val="009A6302"/>
    <w:rsid w:val="009A6E18"/>
    <w:rsid w:val="009B306E"/>
    <w:rsid w:val="009B4152"/>
    <w:rsid w:val="009B5290"/>
    <w:rsid w:val="009B5F9A"/>
    <w:rsid w:val="009C1017"/>
    <w:rsid w:val="009C134B"/>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6C38"/>
    <w:rsid w:val="009D73A5"/>
    <w:rsid w:val="009D78B2"/>
    <w:rsid w:val="009D7AE5"/>
    <w:rsid w:val="009E11E6"/>
    <w:rsid w:val="009E2EB3"/>
    <w:rsid w:val="009E302C"/>
    <w:rsid w:val="009E31B7"/>
    <w:rsid w:val="009E3F49"/>
    <w:rsid w:val="009E4317"/>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5CB"/>
    <w:rsid w:val="00A11BCE"/>
    <w:rsid w:val="00A11CA5"/>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57DD"/>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B11"/>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6F1E"/>
    <w:rsid w:val="00AA727D"/>
    <w:rsid w:val="00AB07EE"/>
    <w:rsid w:val="00AB1A04"/>
    <w:rsid w:val="00AB2202"/>
    <w:rsid w:val="00AB2AD9"/>
    <w:rsid w:val="00AB524F"/>
    <w:rsid w:val="00AB5775"/>
    <w:rsid w:val="00AB7F1F"/>
    <w:rsid w:val="00AC1BB3"/>
    <w:rsid w:val="00AC1C8F"/>
    <w:rsid w:val="00AC21F7"/>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5A2C"/>
    <w:rsid w:val="00B36216"/>
    <w:rsid w:val="00B36B42"/>
    <w:rsid w:val="00B41A15"/>
    <w:rsid w:val="00B42332"/>
    <w:rsid w:val="00B43C4A"/>
    <w:rsid w:val="00B44F0D"/>
    <w:rsid w:val="00B45D94"/>
    <w:rsid w:val="00B47AEC"/>
    <w:rsid w:val="00B47C08"/>
    <w:rsid w:val="00B519E4"/>
    <w:rsid w:val="00B52908"/>
    <w:rsid w:val="00B53746"/>
    <w:rsid w:val="00B548D8"/>
    <w:rsid w:val="00B55EB0"/>
    <w:rsid w:val="00B56294"/>
    <w:rsid w:val="00B60AAB"/>
    <w:rsid w:val="00B61407"/>
    <w:rsid w:val="00B62CC8"/>
    <w:rsid w:val="00B6378D"/>
    <w:rsid w:val="00B6471B"/>
    <w:rsid w:val="00B6541B"/>
    <w:rsid w:val="00B66A25"/>
    <w:rsid w:val="00B679BF"/>
    <w:rsid w:val="00B70292"/>
    <w:rsid w:val="00B710B5"/>
    <w:rsid w:val="00B721D5"/>
    <w:rsid w:val="00B72594"/>
    <w:rsid w:val="00B73231"/>
    <w:rsid w:val="00B76395"/>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2A29"/>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3781"/>
    <w:rsid w:val="00BF401F"/>
    <w:rsid w:val="00BF4880"/>
    <w:rsid w:val="00BF53FD"/>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88F"/>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0FF"/>
    <w:rsid w:val="00C9306D"/>
    <w:rsid w:val="00C94922"/>
    <w:rsid w:val="00C95A0A"/>
    <w:rsid w:val="00C95B0C"/>
    <w:rsid w:val="00C95EAC"/>
    <w:rsid w:val="00C95EEC"/>
    <w:rsid w:val="00C96134"/>
    <w:rsid w:val="00C971E7"/>
    <w:rsid w:val="00C97E14"/>
    <w:rsid w:val="00CA10F7"/>
    <w:rsid w:val="00CA2AF4"/>
    <w:rsid w:val="00CA32A1"/>
    <w:rsid w:val="00CA5B93"/>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24DC"/>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CF7BAD"/>
    <w:rsid w:val="00D01324"/>
    <w:rsid w:val="00D02079"/>
    <w:rsid w:val="00D028A4"/>
    <w:rsid w:val="00D03E68"/>
    <w:rsid w:val="00D04754"/>
    <w:rsid w:val="00D067ED"/>
    <w:rsid w:val="00D153FE"/>
    <w:rsid w:val="00D16AF2"/>
    <w:rsid w:val="00D17673"/>
    <w:rsid w:val="00D232E4"/>
    <w:rsid w:val="00D23404"/>
    <w:rsid w:val="00D238B3"/>
    <w:rsid w:val="00D23C0A"/>
    <w:rsid w:val="00D23E89"/>
    <w:rsid w:val="00D24EEB"/>
    <w:rsid w:val="00D2580F"/>
    <w:rsid w:val="00D25CDF"/>
    <w:rsid w:val="00D26EE1"/>
    <w:rsid w:val="00D303B3"/>
    <w:rsid w:val="00D30710"/>
    <w:rsid w:val="00D31358"/>
    <w:rsid w:val="00D314E9"/>
    <w:rsid w:val="00D31BDD"/>
    <w:rsid w:val="00D31BE2"/>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467B"/>
    <w:rsid w:val="00D561C1"/>
    <w:rsid w:val="00D56CF6"/>
    <w:rsid w:val="00D575BA"/>
    <w:rsid w:val="00D60587"/>
    <w:rsid w:val="00D60910"/>
    <w:rsid w:val="00D60ECB"/>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7783A"/>
    <w:rsid w:val="00D801E3"/>
    <w:rsid w:val="00D802B6"/>
    <w:rsid w:val="00D802DA"/>
    <w:rsid w:val="00D8127C"/>
    <w:rsid w:val="00D81FEB"/>
    <w:rsid w:val="00D82197"/>
    <w:rsid w:val="00D83583"/>
    <w:rsid w:val="00D847AA"/>
    <w:rsid w:val="00D84A1B"/>
    <w:rsid w:val="00D86264"/>
    <w:rsid w:val="00D86276"/>
    <w:rsid w:val="00D873C1"/>
    <w:rsid w:val="00D876F0"/>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3CD4"/>
    <w:rsid w:val="00DD4A4E"/>
    <w:rsid w:val="00DD4D45"/>
    <w:rsid w:val="00DD69D7"/>
    <w:rsid w:val="00DD7403"/>
    <w:rsid w:val="00DD760E"/>
    <w:rsid w:val="00DD7863"/>
    <w:rsid w:val="00DE02F9"/>
    <w:rsid w:val="00DE045A"/>
    <w:rsid w:val="00DE1818"/>
    <w:rsid w:val="00DE1D2A"/>
    <w:rsid w:val="00DE24EE"/>
    <w:rsid w:val="00DE39C2"/>
    <w:rsid w:val="00DE44A1"/>
    <w:rsid w:val="00DE74AD"/>
    <w:rsid w:val="00DE7FF2"/>
    <w:rsid w:val="00DF0650"/>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1D8"/>
    <w:rsid w:val="00E17206"/>
    <w:rsid w:val="00E17574"/>
    <w:rsid w:val="00E2122D"/>
    <w:rsid w:val="00E21474"/>
    <w:rsid w:val="00E22EC3"/>
    <w:rsid w:val="00E230C5"/>
    <w:rsid w:val="00E24364"/>
    <w:rsid w:val="00E24B1E"/>
    <w:rsid w:val="00E2695F"/>
    <w:rsid w:val="00E273B8"/>
    <w:rsid w:val="00E31957"/>
    <w:rsid w:val="00E319D5"/>
    <w:rsid w:val="00E31A8F"/>
    <w:rsid w:val="00E32116"/>
    <w:rsid w:val="00E335B8"/>
    <w:rsid w:val="00E34B7A"/>
    <w:rsid w:val="00E34E01"/>
    <w:rsid w:val="00E36C23"/>
    <w:rsid w:val="00E37440"/>
    <w:rsid w:val="00E40DB3"/>
    <w:rsid w:val="00E4122F"/>
    <w:rsid w:val="00E425A1"/>
    <w:rsid w:val="00E43028"/>
    <w:rsid w:val="00E4463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282C"/>
    <w:rsid w:val="00E64092"/>
    <w:rsid w:val="00E64EDB"/>
    <w:rsid w:val="00E650CD"/>
    <w:rsid w:val="00E654E4"/>
    <w:rsid w:val="00E672AA"/>
    <w:rsid w:val="00E6772A"/>
    <w:rsid w:val="00E67AB5"/>
    <w:rsid w:val="00E71429"/>
    <w:rsid w:val="00E72659"/>
    <w:rsid w:val="00E726B7"/>
    <w:rsid w:val="00E72D18"/>
    <w:rsid w:val="00E7375B"/>
    <w:rsid w:val="00E73EA1"/>
    <w:rsid w:val="00E74D55"/>
    <w:rsid w:val="00E752FF"/>
    <w:rsid w:val="00E75670"/>
    <w:rsid w:val="00E75BC0"/>
    <w:rsid w:val="00E768B9"/>
    <w:rsid w:val="00E76E7C"/>
    <w:rsid w:val="00E77B10"/>
    <w:rsid w:val="00E77F4D"/>
    <w:rsid w:val="00E80135"/>
    <w:rsid w:val="00E829DE"/>
    <w:rsid w:val="00E83E7E"/>
    <w:rsid w:val="00E84897"/>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5C0C"/>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7BAE"/>
    <w:rsid w:val="00EF200C"/>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46CA"/>
    <w:rsid w:val="00F17419"/>
    <w:rsid w:val="00F21436"/>
    <w:rsid w:val="00F21561"/>
    <w:rsid w:val="00F219C4"/>
    <w:rsid w:val="00F230DD"/>
    <w:rsid w:val="00F236FF"/>
    <w:rsid w:val="00F248C8"/>
    <w:rsid w:val="00F24942"/>
    <w:rsid w:val="00F24CC5"/>
    <w:rsid w:val="00F25C79"/>
    <w:rsid w:val="00F27CC7"/>
    <w:rsid w:val="00F3042C"/>
    <w:rsid w:val="00F310BA"/>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4CD9"/>
    <w:rsid w:val="00F8611E"/>
    <w:rsid w:val="00F86579"/>
    <w:rsid w:val="00F87B60"/>
    <w:rsid w:val="00F90897"/>
    <w:rsid w:val="00F91085"/>
    <w:rsid w:val="00F9126D"/>
    <w:rsid w:val="00F9175A"/>
    <w:rsid w:val="00F92122"/>
    <w:rsid w:val="00F92D0D"/>
    <w:rsid w:val="00F94FA0"/>
    <w:rsid w:val="00F950F8"/>
    <w:rsid w:val="00F95C9A"/>
    <w:rsid w:val="00F95E5C"/>
    <w:rsid w:val="00F977A5"/>
    <w:rsid w:val="00F97AE6"/>
    <w:rsid w:val="00FA213A"/>
    <w:rsid w:val="00FA2B44"/>
    <w:rsid w:val="00FB0481"/>
    <w:rsid w:val="00FB0965"/>
    <w:rsid w:val="00FB0D33"/>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4191"/>
    <w:rsid w:val="00FE5455"/>
    <w:rsid w:val="00FF21E5"/>
    <w:rsid w:val="00FF326B"/>
    <w:rsid w:val="00FF3292"/>
    <w:rsid w:val="00FF53A6"/>
    <w:rsid w:val="00FF55DA"/>
    <w:rsid w:val="00FF58D8"/>
    <w:rsid w:val="00FF6318"/>
    <w:rsid w:val="00FF7B2C"/>
    <w:rsid w:val="05FE7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EF2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5AIRPNAIUNRU-2028481721-6245</_dlc_DocId>
    <_dlc_DocIdUrl xmlns="71c5aaf6-e6ce-465b-b873-5148d2a4c105">
      <Url>https://nokia.sharepoint.com/sites/c5g/e2earch/_layouts/15/DocIdRedir.aspx?ID=5AIRPNAIUNRU-2028481721-6245</Url>
      <Description>5AIRPNAIUNRU-2028481721-6245</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2.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3.xml><?xml version="1.0" encoding="utf-8"?>
<ds:datastoreItem xmlns:ds="http://schemas.openxmlformats.org/officeDocument/2006/customXml" ds:itemID="{F77299CE-A8DE-4C4E-87CE-78752506A90A}">
  <ds:schemaRefs>
    <ds:schemaRef ds:uri="http://schemas.microsoft.com/sharepoint/events"/>
  </ds:schemaRefs>
</ds:datastoreItem>
</file>

<file path=customXml/itemProps4.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6.xml><?xml version="1.0" encoding="utf-8"?>
<ds:datastoreItem xmlns:ds="http://schemas.openxmlformats.org/officeDocument/2006/customXml" ds:itemID="{E4D7B47E-1879-4EF2-988A-27FC4117D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3</Pages>
  <Words>854</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Nokia-Pallab</cp:lastModifiedBy>
  <cp:revision>44</cp:revision>
  <cp:lastPrinted>2017-01-31T19:04:00Z</cp:lastPrinted>
  <dcterms:created xsi:type="dcterms:W3CDTF">2022-04-28T03:54:00Z</dcterms:created>
  <dcterms:modified xsi:type="dcterms:W3CDTF">2022-05-06T13:09:00Z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f7984c89-5a6a-4c4e-b6c3-32ceef1183d5</vt:lpwstr>
  </property>
</Properties>
</file>